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2F760A2D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1E6E48">
        <w:rPr>
          <w:b/>
          <w:noProof/>
          <w:sz w:val="24"/>
        </w:rPr>
        <w:t>2</w:t>
      </w:r>
      <w:r w:rsidR="00911798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1E6E48">
        <w:rPr>
          <w:b/>
          <w:noProof/>
          <w:sz w:val="24"/>
        </w:rPr>
        <w:t>4</w:t>
      </w:r>
      <w:r w:rsidR="0077460F">
        <w:rPr>
          <w:b/>
          <w:noProof/>
          <w:sz w:val="24"/>
        </w:rPr>
        <w:t>1248</w:t>
      </w:r>
      <w:bookmarkStart w:id="0" w:name="_GoBack"/>
      <w:bookmarkEnd w:id="0"/>
    </w:p>
    <w:p w14:paraId="379092B6" w14:textId="3F84ECE0" w:rsidR="00E40877" w:rsidRDefault="001157CC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0D8DE2" w:rsidR="001E41F3" w:rsidRPr="00410371" w:rsidRDefault="009B6E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47F5B">
                <w:rPr>
                  <w:b/>
                  <w:noProof/>
                  <w:sz w:val="28"/>
                </w:rPr>
                <w:t>2</w:t>
              </w:r>
              <w:r w:rsidR="0016527E">
                <w:rPr>
                  <w:b/>
                  <w:noProof/>
                  <w:sz w:val="28"/>
                </w:rPr>
                <w:t>9</w:t>
              </w:r>
              <w:r w:rsidR="00B47F5B">
                <w:rPr>
                  <w:b/>
                  <w:noProof/>
                  <w:sz w:val="28"/>
                </w:rPr>
                <w:t>.</w:t>
              </w:r>
              <w:r w:rsidR="00B95768">
                <w:rPr>
                  <w:b/>
                  <w:noProof/>
                  <w:sz w:val="28"/>
                </w:rPr>
                <w:t>5</w:t>
              </w:r>
              <w:r w:rsidR="0016527E">
                <w:rPr>
                  <w:b/>
                  <w:noProof/>
                  <w:sz w:val="28"/>
                </w:rPr>
                <w:t>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7D6CF2" w:rsidR="001E41F3" w:rsidRPr="00410371" w:rsidRDefault="009B6E7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7460F">
                <w:rPr>
                  <w:b/>
                  <w:noProof/>
                  <w:sz w:val="28"/>
                </w:rPr>
                <w:t>1071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9D7615" w:rsidR="001E41F3" w:rsidRPr="009B0D85" w:rsidRDefault="001E6E48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14093E" w:rsidR="001E41F3" w:rsidRPr="00410371" w:rsidRDefault="009B6E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47F5B">
                <w:rPr>
                  <w:b/>
                  <w:noProof/>
                  <w:sz w:val="28"/>
                </w:rPr>
                <w:t>18.</w:t>
              </w:r>
              <w:r w:rsidR="0016527E" w:rsidRPr="0016527E">
                <w:rPr>
                  <w:b/>
                  <w:noProof/>
                  <w:sz w:val="28"/>
                </w:rPr>
                <w:t>5</w:t>
              </w:r>
              <w:r w:rsidR="00B47F5B">
                <w:rPr>
                  <w:b/>
                  <w:noProof/>
                  <w:sz w:val="28"/>
                </w:rPr>
                <w:t>.</w:t>
              </w:r>
              <w:r w:rsidR="00E9416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94013C" w:rsidR="001E41F3" w:rsidRPr="00BC4CEB" w:rsidRDefault="009054A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Clarification on NRPPa NGAP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ADC457" w:rsidR="001E41F3" w:rsidRDefault="009B6E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B1B3B">
                <w:rPr>
                  <w:noProof/>
                </w:rPr>
                <w:t>Huawei</w:t>
              </w:r>
            </w:fldSimple>
            <w:r w:rsidR="00B351E8">
              <w:rPr>
                <w:noProof/>
              </w:rPr>
              <w:t xml:space="preserve">, </w:t>
            </w:r>
            <w:r w:rsidR="00D559C7" w:rsidRPr="00D559C7">
              <w:rPr>
                <w:noProof/>
                <w:lang w:val="en-US"/>
              </w:rPr>
              <w:t xml:space="preserve">ZTE, </w:t>
            </w:r>
            <w:r w:rsidR="00B351E8">
              <w:rPr>
                <w:noProof/>
              </w:rPr>
              <w:t xml:space="preserve">China Telecom, </w:t>
            </w:r>
            <w:r w:rsidR="00D559C7">
              <w:rPr>
                <w:noProof/>
              </w:rP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F8BABD" w:rsidR="001E41F3" w:rsidRDefault="00784160">
            <w:pPr>
              <w:pStyle w:val="CRCoverPage"/>
              <w:spacing w:after="0"/>
              <w:ind w:left="100"/>
              <w:rPr>
                <w:noProof/>
              </w:rPr>
            </w:pPr>
            <w:r w:rsidRPr="006F0EBC"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A42363" w:rsidR="001E41F3" w:rsidRDefault="009B6E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B1B3B">
                <w:rPr>
                  <w:noProof/>
                </w:rPr>
                <w:t>202</w:t>
              </w:r>
              <w:r w:rsidR="001E6E48">
                <w:rPr>
                  <w:noProof/>
                </w:rPr>
                <w:t>4</w:t>
              </w:r>
              <w:r w:rsidR="005B1B3B">
                <w:rPr>
                  <w:noProof/>
                </w:rPr>
                <w:t>-</w:t>
              </w:r>
              <w:r w:rsidR="001E6E48">
                <w:rPr>
                  <w:noProof/>
                </w:rPr>
                <w:t>0</w:t>
              </w:r>
              <w:r w:rsidR="007E2D3E">
                <w:rPr>
                  <w:noProof/>
                </w:rPr>
                <w:t>4</w:t>
              </w:r>
              <w:r w:rsidR="005B1B3B">
                <w:rPr>
                  <w:noProof/>
                </w:rPr>
                <w:t>-</w:t>
              </w:r>
              <w:r w:rsidR="007E2D3E">
                <w:rPr>
                  <w:noProof/>
                </w:rPr>
                <w:t>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CEF5B4" w:rsidR="001E41F3" w:rsidRPr="00686C8D" w:rsidRDefault="000F41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B56A1E" w:rsidR="001E41F3" w:rsidRDefault="009B6E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84617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73DD0C" w14:textId="0AFF4535" w:rsidR="00E30F10" w:rsidRDefault="00A74067" w:rsidP="000A60D9">
            <w:pPr>
              <w:pStyle w:val="CRCoverPage"/>
            </w:pPr>
            <w:proofErr w:type="spellStart"/>
            <w:r w:rsidRPr="003B2883">
              <w:t>NRPPa</w:t>
            </w:r>
            <w:proofErr w:type="spellEnd"/>
            <w:r>
              <w:t xml:space="preserve"> is specified in </w:t>
            </w:r>
            <w:r w:rsidRPr="00A74067">
              <w:t>TS</w:t>
            </w:r>
            <w:r w:rsidR="001D66B5">
              <w:t> </w:t>
            </w:r>
            <w:r w:rsidRPr="00A74067">
              <w:t>38.455</w:t>
            </w:r>
            <w:r>
              <w:t xml:space="preserve">. This specification is also listed in references in TS 29 518, however is not </w:t>
            </w:r>
            <w:proofErr w:type="spellStart"/>
            <w:r>
              <w:t>refered</w:t>
            </w:r>
            <w:proofErr w:type="spellEnd"/>
            <w:r>
              <w:t xml:space="preserve"> to in the text. This causes unclarity when the </w:t>
            </w:r>
            <w:proofErr w:type="spellStart"/>
            <w:r>
              <w:t>NRPPa</w:t>
            </w:r>
            <w:proofErr w:type="spellEnd"/>
            <w:r>
              <w:t xml:space="preserve"> is used without a proper reference. </w:t>
            </w:r>
          </w:p>
          <w:p w14:paraId="708AA7DE" w14:textId="52D0787A" w:rsidR="00784160" w:rsidRPr="00E74311" w:rsidRDefault="00A74067" w:rsidP="000A60D9">
            <w:pPr>
              <w:pStyle w:val="CRCoverPage"/>
              <w:rPr>
                <w:noProof/>
              </w:rPr>
            </w:pPr>
            <w:r>
              <w:t xml:space="preserve">Furthermore, the use of the corresponding NGAP IE, i.e. </w:t>
            </w:r>
            <w:proofErr w:type="spellStart"/>
            <w:r w:rsidRPr="003B2883">
              <w:rPr>
                <w:rFonts w:cs="Arial"/>
                <w:lang w:eastAsia="ja-JP"/>
              </w:rPr>
              <w:t>NRPPa</w:t>
            </w:r>
            <w:proofErr w:type="spellEnd"/>
            <w:r w:rsidRPr="003B2883">
              <w:rPr>
                <w:rFonts w:cs="Arial"/>
                <w:lang w:eastAsia="ja-JP"/>
              </w:rPr>
              <w:t>-PDU</w:t>
            </w:r>
            <w:r>
              <w:rPr>
                <w:rFonts w:cs="Arial"/>
                <w:lang w:eastAsia="ja-JP"/>
              </w:rPr>
              <w:t>, is unclear</w:t>
            </w:r>
            <w:r w:rsidR="00E30F10">
              <w:rPr>
                <w:rFonts w:cs="Arial"/>
                <w:lang w:eastAsia="ja-JP"/>
              </w:rPr>
              <w:t>:</w:t>
            </w:r>
            <w:r>
              <w:rPr>
                <w:rFonts w:cs="Arial"/>
                <w:lang w:eastAsia="ja-JP"/>
              </w:rPr>
              <w:t xml:space="preserve"> When AMF receives </w:t>
            </w:r>
            <w:proofErr w:type="spellStart"/>
            <w:r w:rsidRPr="003B2883">
              <w:rPr>
                <w:rFonts w:cs="Arial"/>
                <w:lang w:eastAsia="ja-JP"/>
              </w:rPr>
              <w:t>NRPPa</w:t>
            </w:r>
            <w:proofErr w:type="spellEnd"/>
            <w:r w:rsidRPr="003B2883">
              <w:rPr>
                <w:rFonts w:cs="Arial"/>
                <w:lang w:eastAsia="ja-JP"/>
              </w:rPr>
              <w:t>-PDU</w:t>
            </w:r>
            <w:r>
              <w:rPr>
                <w:rFonts w:cs="Arial"/>
                <w:lang w:eastAsia="ja-JP"/>
              </w:rPr>
              <w:t xml:space="preserve"> from LMF, the AMF shall send the NGAP IE to the NG-RAN.</w:t>
            </w:r>
            <w:r w:rsidR="00E30F10">
              <w:rPr>
                <w:rFonts w:cs="Arial"/>
                <w:lang w:eastAsia="ja-JP"/>
              </w:rPr>
              <w:t xml:space="preserve"> In </w:t>
            </w:r>
            <w:r w:rsidR="002F3D71">
              <w:rPr>
                <w:rFonts w:cs="Arial"/>
                <w:lang w:eastAsia="ja-JP"/>
              </w:rPr>
              <w:t>similar</w:t>
            </w:r>
            <w:r w:rsidR="00E30F10">
              <w:rPr>
                <w:rFonts w:cs="Arial"/>
                <w:lang w:eastAsia="ja-JP"/>
              </w:rPr>
              <w:t xml:space="preserve"> examples of NGAP IEs, </w:t>
            </w:r>
            <w:r w:rsidR="00E30F10">
              <w:t>e.g. PDU Session Resource Setup Request Transfer IE</w:t>
            </w:r>
            <w:r w:rsidR="00E30F10">
              <w:rPr>
                <w:rFonts w:cs="Arial"/>
                <w:lang w:eastAsia="ja-JP"/>
              </w:rPr>
              <w:t>, the AMF encodes the</w:t>
            </w:r>
            <w:r w:rsidR="0014559E">
              <w:rPr>
                <w:rFonts w:cs="Arial"/>
                <w:lang w:eastAsia="ja-JP"/>
              </w:rPr>
              <w:t xml:space="preserve"> NGAP IE into</w:t>
            </w:r>
            <w:r w:rsidR="00E30F10">
              <w:rPr>
                <w:rFonts w:cs="Arial"/>
                <w:lang w:eastAsia="ja-JP"/>
              </w:rPr>
              <w:t xml:space="preserve"> Octet </w:t>
            </w:r>
            <w:r w:rsidR="002F3D71">
              <w:rPr>
                <w:rFonts w:cs="Arial"/>
                <w:lang w:eastAsia="ja-JP"/>
              </w:rPr>
              <w:t>S</w:t>
            </w:r>
            <w:r w:rsidR="00E30F10">
              <w:rPr>
                <w:rFonts w:cs="Arial"/>
                <w:lang w:eastAsia="ja-JP"/>
              </w:rPr>
              <w:t xml:space="preserve">tring </w:t>
            </w:r>
            <w:r w:rsidR="0014559E">
              <w:rPr>
                <w:rFonts w:cs="Arial"/>
                <w:lang w:eastAsia="ja-JP"/>
              </w:rPr>
              <w:t>and</w:t>
            </w:r>
            <w:r w:rsidR="00E30F10">
              <w:rPr>
                <w:rFonts w:cs="Arial"/>
                <w:lang w:eastAsia="ja-JP"/>
              </w:rPr>
              <w:t xml:space="preserve"> put</w:t>
            </w:r>
            <w:r w:rsidR="0014559E">
              <w:rPr>
                <w:rFonts w:cs="Arial"/>
                <w:lang w:eastAsia="ja-JP"/>
              </w:rPr>
              <w:t>s</w:t>
            </w:r>
            <w:r w:rsidR="00E30F10">
              <w:rPr>
                <w:rFonts w:cs="Arial"/>
                <w:lang w:eastAsia="ja-JP"/>
              </w:rPr>
              <w:t xml:space="preserve"> </w:t>
            </w:r>
            <w:r w:rsidR="002F3D71">
              <w:rPr>
                <w:rFonts w:cs="Arial"/>
                <w:lang w:eastAsia="ja-JP"/>
              </w:rPr>
              <w:t>the Octet String</w:t>
            </w:r>
            <w:r w:rsidR="00E30F10">
              <w:rPr>
                <w:rFonts w:cs="Arial"/>
                <w:lang w:eastAsia="ja-JP"/>
              </w:rPr>
              <w:t xml:space="preserve"> into the NGAP message to the NG-RAN. Such an operation is not clear in case of </w:t>
            </w:r>
            <w:proofErr w:type="spellStart"/>
            <w:r w:rsidR="00E30F10">
              <w:rPr>
                <w:rFonts w:cs="Arial"/>
                <w:lang w:eastAsia="ja-JP"/>
              </w:rPr>
              <w:t>NRPPa</w:t>
            </w:r>
            <w:proofErr w:type="spellEnd"/>
            <w:r w:rsidR="00E30F10">
              <w:rPr>
                <w:rFonts w:cs="Arial"/>
                <w:lang w:eastAsia="ja-JP"/>
              </w:rPr>
              <w:t>-PDU</w:t>
            </w:r>
            <w:r w:rsidR="002F3D71">
              <w:rPr>
                <w:rFonts w:cs="Arial"/>
                <w:lang w:eastAsia="ja-JP"/>
              </w:rPr>
              <w:t xml:space="preserve"> which can lead to different interpretations which are not interoperable</w:t>
            </w:r>
            <w:r w:rsidR="00E30F10">
              <w:rPr>
                <w:rFonts w:cs="Arial"/>
                <w:lang w:eastAsia="ja-JP"/>
              </w:rPr>
              <w:t>. So, it is proposed to clarify that</w:t>
            </w:r>
            <w:r w:rsidR="002F3D71">
              <w:rPr>
                <w:rFonts w:cs="Arial"/>
                <w:lang w:eastAsia="ja-JP"/>
              </w:rPr>
              <w:t>,</w:t>
            </w:r>
            <w:r w:rsidR="00E30F10">
              <w:rPr>
                <w:rFonts w:cs="Arial"/>
                <w:lang w:eastAsia="ja-JP"/>
              </w:rPr>
              <w:t xml:space="preserve"> </w:t>
            </w:r>
            <w:r w:rsidR="002F3D71">
              <w:rPr>
                <w:rFonts w:cs="Arial"/>
                <w:lang w:eastAsia="ja-JP"/>
              </w:rPr>
              <w:t>during</w:t>
            </w:r>
            <w:r w:rsidR="00E30F10">
              <w:rPr>
                <w:rFonts w:cs="Arial"/>
                <w:lang w:eastAsia="ja-JP"/>
              </w:rPr>
              <w:t xml:space="preserve"> the communication from LMF to AMF, the LMF </w:t>
            </w:r>
            <w:r w:rsidR="0014559E" w:rsidRPr="0014559E">
              <w:rPr>
                <w:rFonts w:cs="Arial"/>
                <w:lang w:eastAsia="ja-JP"/>
              </w:rPr>
              <w:t>encode</w:t>
            </w:r>
            <w:r w:rsidR="0014559E">
              <w:rPr>
                <w:rFonts w:cs="Arial"/>
                <w:lang w:eastAsia="ja-JP"/>
              </w:rPr>
              <w:t>s</w:t>
            </w:r>
            <w:r w:rsidR="0014559E" w:rsidRPr="0014559E">
              <w:rPr>
                <w:rFonts w:cs="Arial"/>
                <w:lang w:eastAsia="ja-JP"/>
              </w:rPr>
              <w:t xml:space="preserve"> </w:t>
            </w:r>
            <w:proofErr w:type="spellStart"/>
            <w:r w:rsidR="0014559E" w:rsidRPr="003B2883">
              <w:rPr>
                <w:rFonts w:cs="Arial"/>
                <w:lang w:eastAsia="ja-JP"/>
              </w:rPr>
              <w:t>NRPPa</w:t>
            </w:r>
            <w:proofErr w:type="spellEnd"/>
            <w:r w:rsidR="0014559E" w:rsidRPr="003B2883">
              <w:rPr>
                <w:rFonts w:cs="Arial"/>
                <w:lang w:eastAsia="ja-JP"/>
              </w:rPr>
              <w:t>-PDU</w:t>
            </w:r>
            <w:r w:rsidR="0014559E" w:rsidRPr="0014559E">
              <w:rPr>
                <w:rFonts w:cs="Arial"/>
                <w:lang w:eastAsia="ja-JP"/>
              </w:rPr>
              <w:t xml:space="preserve"> as defined in TS</w:t>
            </w:r>
            <w:r w:rsidR="001D66B5">
              <w:rPr>
                <w:rFonts w:cs="Arial"/>
                <w:lang w:eastAsia="ja-JP"/>
              </w:rPr>
              <w:t> </w:t>
            </w:r>
            <w:r w:rsidR="0014559E" w:rsidRPr="0014559E">
              <w:rPr>
                <w:rFonts w:cs="Arial"/>
                <w:lang w:eastAsia="ja-JP"/>
              </w:rPr>
              <w:t xml:space="preserve">38.455 </w:t>
            </w:r>
            <w:r w:rsidR="00D22F02">
              <w:rPr>
                <w:rFonts w:cs="Arial"/>
                <w:lang w:eastAsia="ja-JP"/>
              </w:rPr>
              <w:t xml:space="preserve">and </w:t>
            </w:r>
            <w:r w:rsidR="00D22F02" w:rsidRPr="00D22F02">
              <w:rPr>
                <w:rFonts w:cs="Arial"/>
                <w:lang w:eastAsia="ja-JP"/>
              </w:rPr>
              <w:t>the AMF encode</w:t>
            </w:r>
            <w:r w:rsidR="00D22F02">
              <w:rPr>
                <w:rFonts w:cs="Arial"/>
                <w:lang w:eastAsia="ja-JP"/>
              </w:rPr>
              <w:t>s</w:t>
            </w:r>
            <w:r w:rsidR="00D22F02" w:rsidRPr="00D22F02">
              <w:rPr>
                <w:rFonts w:cs="Arial"/>
                <w:lang w:eastAsia="ja-JP"/>
              </w:rPr>
              <w:t xml:space="preserve"> the received </w:t>
            </w:r>
            <w:proofErr w:type="spellStart"/>
            <w:r w:rsidR="00D22F02" w:rsidRPr="00D22F02">
              <w:rPr>
                <w:rFonts w:cs="Arial"/>
                <w:lang w:eastAsia="ja-JP"/>
              </w:rPr>
              <w:t>NRPPa</w:t>
            </w:r>
            <w:proofErr w:type="spellEnd"/>
            <w:r w:rsidR="00D22F02" w:rsidRPr="00D22F02">
              <w:rPr>
                <w:rFonts w:cs="Arial"/>
                <w:lang w:eastAsia="ja-JP"/>
              </w:rPr>
              <w:t xml:space="preserve">-PDU as </w:t>
            </w:r>
            <w:proofErr w:type="spellStart"/>
            <w:r w:rsidR="00D22F02" w:rsidRPr="00D22F02">
              <w:rPr>
                <w:rFonts w:cs="Arial"/>
                <w:lang w:eastAsia="ja-JP"/>
              </w:rPr>
              <w:t>Octect</w:t>
            </w:r>
            <w:proofErr w:type="spellEnd"/>
            <w:r w:rsidR="00D22F02" w:rsidRPr="00D22F02">
              <w:rPr>
                <w:rFonts w:cs="Arial"/>
                <w:lang w:eastAsia="ja-JP"/>
              </w:rPr>
              <w:t xml:space="preserve"> String into the NGAP message sending to the NG-RAN</w:t>
            </w:r>
            <w:r w:rsidR="00E30F10">
              <w:rPr>
                <w:rFonts w:cs="Arial"/>
                <w:lang w:eastAsia="ja-JP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6E36F2" w14:textId="4559E1B1" w:rsidR="000F4197" w:rsidRDefault="000F4197" w:rsidP="00B969E0">
            <w:pPr>
              <w:pStyle w:val="CRCoverPage"/>
              <w:spacing w:after="0"/>
            </w:pPr>
            <w:r>
              <w:t xml:space="preserve">Add the reference to </w:t>
            </w:r>
            <w:r w:rsidRPr="00A74067">
              <w:t>TS</w:t>
            </w:r>
            <w:r w:rsidR="001D66B5">
              <w:t> </w:t>
            </w:r>
            <w:r w:rsidRPr="00A74067">
              <w:t>38.455</w:t>
            </w:r>
            <w:r>
              <w:t xml:space="preserve">. </w:t>
            </w:r>
          </w:p>
          <w:p w14:paraId="31C656EC" w14:textId="2C5EB749" w:rsidR="006F6617" w:rsidRDefault="000F4197" w:rsidP="00B969E0">
            <w:pPr>
              <w:pStyle w:val="CRCoverPage"/>
              <w:spacing w:after="0"/>
            </w:pPr>
            <w:r>
              <w:t xml:space="preserve">In </w:t>
            </w:r>
            <w:r w:rsidRPr="003B2883">
              <w:t xml:space="preserve">N2 Information content for class </w:t>
            </w:r>
            <w:proofErr w:type="spellStart"/>
            <w:r w:rsidRPr="003B2883">
              <w:t>NRPPa</w:t>
            </w:r>
            <w:proofErr w:type="spellEnd"/>
            <w:r>
              <w:t xml:space="preserve">, </w:t>
            </w:r>
            <w:r w:rsidR="00D22F02">
              <w:rPr>
                <w:rFonts w:cs="Arial"/>
                <w:lang w:eastAsia="ja-JP"/>
              </w:rPr>
              <w:t xml:space="preserve">clarify that, during the communication from LMF to AMF, the LMF </w:t>
            </w:r>
            <w:r w:rsidR="00D22F02" w:rsidRPr="0014559E">
              <w:rPr>
                <w:rFonts w:cs="Arial"/>
                <w:lang w:eastAsia="ja-JP"/>
              </w:rPr>
              <w:t>encode</w:t>
            </w:r>
            <w:r w:rsidR="00D22F02">
              <w:rPr>
                <w:rFonts w:cs="Arial"/>
                <w:lang w:eastAsia="ja-JP"/>
              </w:rPr>
              <w:t>s</w:t>
            </w:r>
            <w:r w:rsidR="00D22F02" w:rsidRPr="0014559E">
              <w:rPr>
                <w:rFonts w:cs="Arial"/>
                <w:lang w:eastAsia="ja-JP"/>
              </w:rPr>
              <w:t xml:space="preserve"> </w:t>
            </w:r>
            <w:proofErr w:type="spellStart"/>
            <w:r w:rsidR="00D22F02" w:rsidRPr="003B2883">
              <w:rPr>
                <w:rFonts w:cs="Arial"/>
                <w:lang w:eastAsia="ja-JP"/>
              </w:rPr>
              <w:t>NRPPa</w:t>
            </w:r>
            <w:proofErr w:type="spellEnd"/>
            <w:r w:rsidR="00D22F02" w:rsidRPr="003B2883">
              <w:rPr>
                <w:rFonts w:cs="Arial"/>
                <w:lang w:eastAsia="ja-JP"/>
              </w:rPr>
              <w:t>-PDU</w:t>
            </w:r>
            <w:r w:rsidR="00D22F02" w:rsidRPr="0014559E">
              <w:rPr>
                <w:rFonts w:cs="Arial"/>
                <w:lang w:eastAsia="ja-JP"/>
              </w:rPr>
              <w:t xml:space="preserve"> as defined in TS</w:t>
            </w:r>
            <w:r w:rsidR="00D22F02">
              <w:rPr>
                <w:rFonts w:cs="Arial"/>
                <w:lang w:eastAsia="ja-JP"/>
              </w:rPr>
              <w:t> </w:t>
            </w:r>
            <w:r w:rsidR="00D22F02" w:rsidRPr="0014559E">
              <w:rPr>
                <w:rFonts w:cs="Arial"/>
                <w:lang w:eastAsia="ja-JP"/>
              </w:rPr>
              <w:t xml:space="preserve">38.455 </w:t>
            </w:r>
            <w:r w:rsidR="00D22F02">
              <w:rPr>
                <w:rFonts w:cs="Arial"/>
                <w:lang w:eastAsia="ja-JP"/>
              </w:rPr>
              <w:t xml:space="preserve">and </w:t>
            </w:r>
            <w:r w:rsidR="00D22F02" w:rsidRPr="00D22F02">
              <w:rPr>
                <w:rFonts w:cs="Arial"/>
                <w:lang w:eastAsia="ja-JP"/>
              </w:rPr>
              <w:t>the AMF encode</w:t>
            </w:r>
            <w:r w:rsidR="00D22F02">
              <w:rPr>
                <w:rFonts w:cs="Arial"/>
                <w:lang w:eastAsia="ja-JP"/>
              </w:rPr>
              <w:t>s</w:t>
            </w:r>
            <w:r w:rsidR="00D22F02" w:rsidRPr="00D22F02">
              <w:rPr>
                <w:rFonts w:cs="Arial"/>
                <w:lang w:eastAsia="ja-JP"/>
              </w:rPr>
              <w:t xml:space="preserve"> the received </w:t>
            </w:r>
            <w:proofErr w:type="spellStart"/>
            <w:r w:rsidR="00D22F02" w:rsidRPr="00D22F02">
              <w:rPr>
                <w:rFonts w:cs="Arial"/>
                <w:lang w:eastAsia="ja-JP"/>
              </w:rPr>
              <w:t>NRPPa</w:t>
            </w:r>
            <w:proofErr w:type="spellEnd"/>
            <w:r w:rsidR="00D22F02" w:rsidRPr="00D22F02">
              <w:rPr>
                <w:rFonts w:cs="Arial"/>
                <w:lang w:eastAsia="ja-JP"/>
              </w:rPr>
              <w:t xml:space="preserve">-PDU as </w:t>
            </w:r>
            <w:proofErr w:type="spellStart"/>
            <w:r w:rsidR="00D22F02" w:rsidRPr="00D22F02">
              <w:rPr>
                <w:rFonts w:cs="Arial"/>
                <w:lang w:eastAsia="ja-JP"/>
              </w:rPr>
              <w:t>Octect</w:t>
            </w:r>
            <w:proofErr w:type="spellEnd"/>
            <w:r w:rsidR="00D22F02" w:rsidRPr="00D22F02">
              <w:rPr>
                <w:rFonts w:cs="Arial"/>
                <w:lang w:eastAsia="ja-JP"/>
              </w:rPr>
              <w:t xml:space="preserve"> String into the NGAP message sending to the NG-RAN</w:t>
            </w:r>
            <w:r w:rsidRPr="000F4197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E0200E" w:rsidR="001E41F3" w:rsidRDefault="000F41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Interoperability issues between AMF and LMF.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2AFB8E" w:rsidR="001E41F3" w:rsidRDefault="000F4197">
            <w:pPr>
              <w:pStyle w:val="CRCoverPage"/>
              <w:spacing w:after="0"/>
              <w:ind w:left="100"/>
              <w:rPr>
                <w:noProof/>
              </w:rPr>
            </w:pPr>
            <w:r w:rsidRPr="003B2883">
              <w:t>6.1.6.4.3.2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C698FB" w:rsidR="001E41F3" w:rsidRDefault="00954E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changes to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B0D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2B780C3" w:rsidR="009B0D85" w:rsidRPr="009B0D85" w:rsidRDefault="009B0D85" w:rsidP="004F0717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</w:tbl>
    <w:p w14:paraId="17759814" w14:textId="77777777" w:rsidR="001E41F3" w:rsidRPr="009B0D85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1557EA72" w14:textId="77777777" w:rsidR="001E41F3" w:rsidRPr="009B0D85" w:rsidRDefault="001E41F3">
      <w:pPr>
        <w:rPr>
          <w:noProof/>
          <w:lang w:val="en-US"/>
        </w:rPr>
        <w:sectPr w:rsidR="001E41F3" w:rsidRPr="009B0D8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Pr="009B0D85" w:rsidRDefault="009D7FEB" w:rsidP="009D7FEB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3D7537" w14:textId="77777777" w:rsidR="00901BD9" w:rsidRPr="003B2883" w:rsidRDefault="00901BD9" w:rsidP="00901BD9">
      <w:pPr>
        <w:pStyle w:val="Heading6"/>
        <w:rPr>
          <w:lang w:val="en-US"/>
        </w:rPr>
      </w:pPr>
      <w:bookmarkStart w:id="2" w:name="_Toc25156439"/>
      <w:bookmarkStart w:id="3" w:name="_Toc34124743"/>
      <w:bookmarkStart w:id="4" w:name="_Toc43207869"/>
      <w:bookmarkStart w:id="5" w:name="_Toc49857342"/>
      <w:bookmarkStart w:id="6" w:name="_Toc56677182"/>
      <w:bookmarkStart w:id="7" w:name="_Toc56691705"/>
      <w:bookmarkStart w:id="8" w:name="_Toc56698969"/>
      <w:bookmarkStart w:id="9" w:name="_Toc89035218"/>
      <w:bookmarkStart w:id="10" w:name="_Toc89065016"/>
      <w:bookmarkStart w:id="11" w:name="_Toc89180315"/>
      <w:bookmarkStart w:id="12" w:name="_Toc97071994"/>
      <w:bookmarkStart w:id="13" w:name="_Toc120051399"/>
      <w:bookmarkStart w:id="14" w:name="_Toc161843489"/>
      <w:bookmarkStart w:id="15" w:name="_Toc25156246"/>
      <w:bookmarkStart w:id="16" w:name="_Toc34124546"/>
      <w:bookmarkStart w:id="17" w:name="_Toc43207660"/>
      <w:bookmarkStart w:id="18" w:name="_Toc49857140"/>
      <w:bookmarkStart w:id="19" w:name="_Toc56676975"/>
      <w:bookmarkStart w:id="20" w:name="_Toc56691498"/>
      <w:bookmarkStart w:id="21" w:name="_Toc56698762"/>
      <w:bookmarkStart w:id="22" w:name="_Toc89034967"/>
      <w:bookmarkStart w:id="23" w:name="_Toc89064765"/>
      <w:bookmarkStart w:id="24" w:name="_Toc89180066"/>
      <w:bookmarkStart w:id="25" w:name="_Toc97071745"/>
      <w:bookmarkStart w:id="26" w:name="_Toc120051147"/>
      <w:bookmarkStart w:id="27" w:name="_Toc153869718"/>
      <w:bookmarkStart w:id="28" w:name="_Toc25156549"/>
      <w:bookmarkStart w:id="29" w:name="_Toc34124854"/>
      <w:bookmarkStart w:id="30" w:name="_Toc43207983"/>
      <w:bookmarkStart w:id="31" w:name="_Toc49857456"/>
      <w:bookmarkStart w:id="32" w:name="_Toc56677300"/>
      <w:bookmarkStart w:id="33" w:name="_Toc56691823"/>
      <w:bookmarkStart w:id="34" w:name="_Toc56699087"/>
      <w:bookmarkStart w:id="35" w:name="_Toc89035352"/>
      <w:bookmarkStart w:id="36" w:name="_Toc89065150"/>
      <w:bookmarkStart w:id="37" w:name="_Toc89180449"/>
      <w:bookmarkStart w:id="38" w:name="_Toc97072139"/>
      <w:bookmarkStart w:id="39" w:name="_Toc120051544"/>
      <w:bookmarkStart w:id="40" w:name="_Toc153870123"/>
      <w:r w:rsidRPr="003B2883">
        <w:t>6.1.6.4.3.2</w:t>
      </w:r>
      <w:r w:rsidRPr="003B2883">
        <w:tab/>
        <w:t>NGAP IEs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1C66E56" w14:textId="77777777" w:rsidR="00901BD9" w:rsidRPr="003B2883" w:rsidRDefault="00901BD9" w:rsidP="00901BD9">
      <w:pPr>
        <w:rPr>
          <w:lang w:val="en-US"/>
        </w:rPr>
      </w:pPr>
      <w:r w:rsidRPr="003B2883">
        <w:rPr>
          <w:lang w:val="en-US"/>
        </w:rPr>
        <w:t>For N2 information class SM, N2 Information may encode following NGAP SMF related IE specified in</w:t>
      </w:r>
      <w:r>
        <w:rPr>
          <w:lang w:val="en-US"/>
        </w:rPr>
        <w:t xml:space="preserve"> 3GPP TS</w:t>
      </w:r>
      <w:r>
        <w:t>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</w:t>
      </w:r>
      <w:r>
        <w:rPr>
          <w:lang w:val="en-US"/>
        </w:rPr>
        <w:t>.2</w:t>
      </w:r>
      <w:r w:rsidRPr="003B2883">
        <w:rPr>
          <w:lang w:val="en-US"/>
        </w:rPr>
        <w:t>-1.</w:t>
      </w:r>
    </w:p>
    <w:p w14:paraId="5483AB4A" w14:textId="77777777" w:rsidR="00901BD9" w:rsidRPr="003B2883" w:rsidRDefault="00901BD9" w:rsidP="00901BD9">
      <w:pPr>
        <w:pStyle w:val="TH"/>
      </w:pPr>
      <w:r w:rsidRPr="003B2883">
        <w:t>Table 6.1.6.4.3</w:t>
      </w:r>
      <w:r>
        <w:t>.2</w:t>
      </w:r>
      <w:r w:rsidRPr="003B2883">
        <w:t>-1: N2 Information content for class SM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07"/>
        <w:gridCol w:w="4912"/>
      </w:tblGrid>
      <w:tr w:rsidR="00901BD9" w:rsidRPr="003B2883" w14:paraId="7686FD2C" w14:textId="77777777" w:rsidTr="00344C82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A4F0BC0" w14:textId="77777777" w:rsidR="00901BD9" w:rsidRPr="003B2883" w:rsidRDefault="00901BD9" w:rsidP="00344C82">
            <w:pPr>
              <w:pStyle w:val="TAH"/>
            </w:pPr>
            <w:r w:rsidRPr="003B2883">
              <w:t>NGAP IE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582A4BC" w14:textId="77777777" w:rsidR="00901BD9" w:rsidRPr="003B2883" w:rsidRDefault="00901BD9" w:rsidP="00344C82">
            <w:pPr>
              <w:pStyle w:val="TAH"/>
            </w:pPr>
            <w:r w:rsidRPr="003B2883">
              <w:t>Reference</w:t>
            </w:r>
          </w:p>
          <w:p w14:paraId="1FF68DED" w14:textId="77777777" w:rsidR="00901BD9" w:rsidRPr="003B2883" w:rsidRDefault="00901BD9" w:rsidP="00344C82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0AF7777" w14:textId="77777777" w:rsidR="00901BD9" w:rsidRPr="003B2883" w:rsidRDefault="00901BD9" w:rsidP="00344C82">
            <w:pPr>
              <w:pStyle w:val="TAH"/>
            </w:pPr>
            <w:r w:rsidRPr="003B2883">
              <w:t>Related NGAP message</w:t>
            </w:r>
          </w:p>
        </w:tc>
      </w:tr>
      <w:tr w:rsidR="00901BD9" w:rsidRPr="003B2883" w14:paraId="30639661" w14:textId="77777777" w:rsidTr="00344C82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853C" w14:textId="77777777" w:rsidR="00901BD9" w:rsidRPr="003B2883" w:rsidRDefault="00901BD9" w:rsidP="00344C82">
            <w:pPr>
              <w:pStyle w:val="TAC"/>
            </w:pPr>
            <w:r w:rsidRPr="003B2883">
              <w:t xml:space="preserve">PDU Session Resource Setup Request Transfer 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1933" w14:textId="77777777" w:rsidR="00901BD9" w:rsidRPr="003B2883" w:rsidRDefault="00901BD9" w:rsidP="00344C82">
            <w:pPr>
              <w:pStyle w:val="TAC"/>
            </w:pPr>
            <w:r w:rsidRPr="003B2883">
              <w:t>9.3.4.1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A188" w14:textId="77777777" w:rsidR="00901BD9" w:rsidRPr="003B2883" w:rsidRDefault="00901BD9" w:rsidP="00344C82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PDU </w:t>
            </w:r>
            <w:r w:rsidRPr="003B2883">
              <w:t>SESSION RESOURCE SETUP REQUEST</w:t>
            </w:r>
          </w:p>
        </w:tc>
      </w:tr>
      <w:tr w:rsidR="00901BD9" w:rsidRPr="003B2883" w14:paraId="1C45B04B" w14:textId="77777777" w:rsidTr="00344C82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D503" w14:textId="77777777" w:rsidR="00901BD9" w:rsidRPr="003B2883" w:rsidRDefault="00901BD9" w:rsidP="00344C82">
            <w:pPr>
              <w:pStyle w:val="TAC"/>
            </w:pPr>
            <w:r w:rsidRPr="003B2883">
              <w:rPr>
                <w:rFonts w:cs="Arial"/>
                <w:bCs/>
                <w:iCs/>
                <w:lang w:eastAsia="ja-JP"/>
              </w:rPr>
              <w:t>PDU Session Resource Release Command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C2C2" w14:textId="77777777" w:rsidR="00901BD9" w:rsidRPr="003B2883" w:rsidRDefault="00901BD9" w:rsidP="00344C82">
            <w:pPr>
              <w:pStyle w:val="TAC"/>
            </w:pPr>
            <w:r w:rsidRPr="003B2883">
              <w:t>9.3.4.</w:t>
            </w:r>
            <w:r>
              <w:t>12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7142" w14:textId="77777777" w:rsidR="00901BD9" w:rsidRPr="003B2883" w:rsidRDefault="00901BD9" w:rsidP="00344C82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PDU </w:t>
            </w:r>
            <w:r w:rsidRPr="003B2883">
              <w:t>SESSION RESOURCE RELEASE COMMAND</w:t>
            </w:r>
          </w:p>
        </w:tc>
      </w:tr>
      <w:tr w:rsidR="00901BD9" w:rsidRPr="003B2883" w14:paraId="7A1F29D9" w14:textId="77777777" w:rsidTr="00344C82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F361" w14:textId="77777777" w:rsidR="00901BD9" w:rsidRPr="003B2883" w:rsidRDefault="00901BD9" w:rsidP="00344C82">
            <w:pPr>
              <w:pStyle w:val="TAC"/>
            </w:pPr>
            <w:r w:rsidRPr="003B2883">
              <w:rPr>
                <w:rFonts w:cs="Arial"/>
                <w:bCs/>
                <w:iCs/>
                <w:lang w:eastAsia="ja-JP"/>
              </w:rPr>
              <w:t xml:space="preserve">PDU Session Resource </w:t>
            </w:r>
            <w:r w:rsidRPr="003B2883">
              <w:rPr>
                <w:rFonts w:cs="Arial" w:hint="eastAsia"/>
                <w:bCs/>
                <w:iCs/>
                <w:lang w:eastAsia="ja-JP"/>
              </w:rPr>
              <w:t>Modify</w:t>
            </w:r>
            <w:r w:rsidRPr="003B2883">
              <w:rPr>
                <w:rFonts w:cs="Arial"/>
                <w:bCs/>
                <w:iCs/>
                <w:lang w:eastAsia="ja-JP"/>
              </w:rPr>
              <w:t xml:space="preserve"> Request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AAAC" w14:textId="77777777" w:rsidR="00901BD9" w:rsidRPr="003B2883" w:rsidRDefault="00901BD9" w:rsidP="00344C82">
            <w:pPr>
              <w:pStyle w:val="TAC"/>
            </w:pPr>
            <w:r w:rsidRPr="003B2883">
              <w:t>9.3.4.</w:t>
            </w:r>
            <w:r>
              <w:t>3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91E7" w14:textId="77777777" w:rsidR="00901BD9" w:rsidRPr="003B2883" w:rsidRDefault="00901BD9" w:rsidP="00344C82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PDU </w:t>
            </w:r>
            <w:r w:rsidRPr="003B2883">
              <w:t>SESSION RESOURCE MODIFY REQUEST</w:t>
            </w:r>
          </w:p>
        </w:tc>
      </w:tr>
      <w:tr w:rsidR="00901BD9" w:rsidRPr="003B2883" w14:paraId="241167F5" w14:textId="77777777" w:rsidTr="00344C82">
        <w:trPr>
          <w:trHeight w:val="345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6F5B" w14:textId="77777777" w:rsidR="00901BD9" w:rsidRPr="003B2883" w:rsidRDefault="00901BD9" w:rsidP="00344C82">
            <w:pPr>
              <w:pStyle w:val="TAC"/>
            </w:pPr>
            <w:r w:rsidRPr="003B2883">
              <w:t>Handover Command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C3E9" w14:textId="77777777" w:rsidR="00901BD9" w:rsidRPr="003B2883" w:rsidRDefault="00901BD9" w:rsidP="00344C82">
            <w:pPr>
              <w:pStyle w:val="TAC"/>
            </w:pPr>
            <w:r w:rsidRPr="003B2883">
              <w:t>9.3.4.1</w:t>
            </w:r>
            <w:r>
              <w:t>0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90EB" w14:textId="77777777" w:rsidR="00901BD9" w:rsidRPr="003B2883" w:rsidRDefault="00901BD9" w:rsidP="00344C82">
            <w:pPr>
              <w:pStyle w:val="TAL"/>
              <w:rPr>
                <w:lang w:val="en-US"/>
              </w:rPr>
            </w:pPr>
            <w:r w:rsidRPr="003B2883">
              <w:t>HANDOVER COMMAND</w:t>
            </w:r>
          </w:p>
        </w:tc>
      </w:tr>
      <w:tr w:rsidR="00901BD9" w:rsidRPr="003B2883" w:rsidDel="00644E08" w14:paraId="36ED1CFF" w14:textId="77777777" w:rsidTr="00344C82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DAA6" w14:textId="77777777" w:rsidR="00901BD9" w:rsidRPr="003B2883" w:rsidDel="00644E08" w:rsidRDefault="00901BD9" w:rsidP="00344C82">
            <w:pPr>
              <w:pStyle w:val="TAC"/>
              <w:rPr>
                <w:lang w:eastAsia="ja-JP"/>
              </w:rPr>
            </w:pPr>
            <w:r w:rsidRPr="003B2883">
              <w:rPr>
                <w:lang w:eastAsia="ja-JP"/>
              </w:rPr>
              <w:t>Handover Required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F86E" w14:textId="77777777" w:rsidR="00901BD9" w:rsidRPr="003B2883" w:rsidDel="00644E08" w:rsidRDefault="00901BD9" w:rsidP="00344C82">
            <w:pPr>
              <w:pStyle w:val="TAC"/>
            </w:pPr>
            <w:r w:rsidRPr="003B2883">
              <w:rPr>
                <w:lang w:eastAsia="ja-JP"/>
              </w:rPr>
              <w:t>9.3.4.14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83E7" w14:textId="77777777" w:rsidR="00901BD9" w:rsidRPr="003B2883" w:rsidDel="00644E08" w:rsidRDefault="00901BD9" w:rsidP="00344C82">
            <w:pPr>
              <w:pStyle w:val="TAL"/>
            </w:pPr>
            <w:r w:rsidRPr="003B2883">
              <w:t>HANDOVER REQUIRED</w:t>
            </w:r>
          </w:p>
        </w:tc>
      </w:tr>
      <w:tr w:rsidR="00901BD9" w:rsidRPr="003B2883" w:rsidDel="00644E08" w14:paraId="30B99165" w14:textId="77777777" w:rsidTr="00344C82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21A7" w14:textId="77777777" w:rsidR="00901BD9" w:rsidRPr="003B2883" w:rsidDel="00644E08" w:rsidRDefault="00901BD9" w:rsidP="00344C82">
            <w:pPr>
              <w:pStyle w:val="TAC"/>
              <w:rPr>
                <w:lang w:eastAsia="ja-JP"/>
              </w:rPr>
            </w:pPr>
            <w:r w:rsidRPr="003B2883">
              <w:rPr>
                <w:lang w:eastAsia="ja-JP"/>
              </w:rPr>
              <w:t>Handover Preparation Unsuccessful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D44B" w14:textId="77777777" w:rsidR="00901BD9" w:rsidRPr="003B2883" w:rsidDel="00644E08" w:rsidRDefault="00901BD9" w:rsidP="00344C82">
            <w:pPr>
              <w:pStyle w:val="TAC"/>
            </w:pPr>
            <w:r w:rsidRPr="003B2883">
              <w:rPr>
                <w:lang w:eastAsia="ja-JP"/>
              </w:rPr>
              <w:t>9.3.4.18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05CE" w14:textId="77777777" w:rsidR="00901BD9" w:rsidRPr="003B2883" w:rsidDel="00644E08" w:rsidRDefault="00901BD9" w:rsidP="00344C82">
            <w:pPr>
              <w:pStyle w:val="TAL"/>
            </w:pPr>
            <w:r w:rsidRPr="003B2883">
              <w:rPr>
                <w:lang w:eastAsia="ja-JP"/>
              </w:rPr>
              <w:t>HANDOVER COMMAND</w:t>
            </w:r>
          </w:p>
        </w:tc>
      </w:tr>
      <w:tr w:rsidR="00901BD9" w:rsidRPr="003B2883" w:rsidDel="00644E08" w14:paraId="7D08F6F0" w14:textId="77777777" w:rsidTr="00344C82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9633" w14:textId="77777777" w:rsidR="00901BD9" w:rsidRPr="003B2883" w:rsidRDefault="00901BD9" w:rsidP="00344C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Secondary RAT Data Usage Report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F973" w14:textId="77777777" w:rsidR="00901BD9" w:rsidRPr="003B2883" w:rsidRDefault="00901BD9" w:rsidP="00344C8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.3.4.23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58DE" w14:textId="77777777" w:rsidR="00901BD9" w:rsidRPr="003B2883" w:rsidRDefault="00901BD9" w:rsidP="00344C82">
            <w:pPr>
              <w:pStyle w:val="TAL"/>
              <w:rPr>
                <w:lang w:eastAsia="ja-JP"/>
              </w:rPr>
            </w:pPr>
            <w:r w:rsidRPr="009F5A10">
              <w:t xml:space="preserve">SECONDARY RAT DATA </w:t>
            </w:r>
            <w:r w:rsidRPr="009F5A10">
              <w:rPr>
                <w:rFonts w:eastAsia="MS Mincho" w:hint="eastAsia"/>
                <w:lang w:eastAsia="ja-JP"/>
              </w:rPr>
              <w:t xml:space="preserve">USAGE </w:t>
            </w:r>
            <w:r w:rsidRPr="009F5A10">
              <w:t>REPORT</w:t>
            </w:r>
          </w:p>
        </w:tc>
      </w:tr>
    </w:tbl>
    <w:p w14:paraId="5BF66187" w14:textId="77777777" w:rsidR="00901BD9" w:rsidRPr="003B2883" w:rsidRDefault="00901BD9" w:rsidP="00901BD9"/>
    <w:p w14:paraId="16085A21" w14:textId="77777777" w:rsidR="00901BD9" w:rsidRPr="003B2883" w:rsidRDefault="00901BD9" w:rsidP="00901BD9">
      <w:pPr>
        <w:rPr>
          <w:lang w:val="en-US"/>
        </w:rPr>
      </w:pPr>
      <w:r w:rsidRPr="003B2883">
        <w:rPr>
          <w:lang w:val="en-US"/>
        </w:rPr>
        <w:t xml:space="preserve">For N2 information class </w:t>
      </w:r>
      <w:r w:rsidRPr="003B2883">
        <w:t xml:space="preserve">RAN, </w:t>
      </w:r>
      <w:r w:rsidRPr="003B2883">
        <w:rPr>
          <w:lang w:val="en-US"/>
        </w:rPr>
        <w:t>N2 Information may encode one of the following NGAP Transparent Container IEs specified in</w:t>
      </w:r>
      <w:r>
        <w:rPr>
          <w:lang w:val="en-US"/>
        </w:rPr>
        <w:t xml:space="preserve"> 3GPP TS</w:t>
      </w:r>
      <w:r>
        <w:t>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</w:t>
      </w:r>
      <w:r>
        <w:rPr>
          <w:lang w:val="en-US"/>
        </w:rPr>
        <w:t>.2</w:t>
      </w:r>
      <w:r w:rsidRPr="003B2883">
        <w:rPr>
          <w:lang w:val="en-US"/>
        </w:rPr>
        <w:t>-2.</w:t>
      </w:r>
    </w:p>
    <w:p w14:paraId="59764E8C" w14:textId="77777777" w:rsidR="00901BD9" w:rsidRPr="003B2883" w:rsidRDefault="00901BD9" w:rsidP="00901BD9">
      <w:pPr>
        <w:pStyle w:val="TH"/>
      </w:pPr>
      <w:r w:rsidRPr="003B2883">
        <w:t>Table 6.1.6.4.3</w:t>
      </w:r>
      <w:r>
        <w:t>.2</w:t>
      </w:r>
      <w:r w:rsidRPr="003B2883">
        <w:t>-2: N2 Information content for class RAN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45"/>
        <w:gridCol w:w="2022"/>
        <w:gridCol w:w="4854"/>
      </w:tblGrid>
      <w:tr w:rsidR="00901BD9" w:rsidRPr="003B2883" w14:paraId="1A7F384F" w14:textId="77777777" w:rsidTr="00344C82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AB0314B" w14:textId="77777777" w:rsidR="00901BD9" w:rsidRPr="003B2883" w:rsidRDefault="00901BD9" w:rsidP="00344C82">
            <w:pPr>
              <w:pStyle w:val="TAH"/>
            </w:pPr>
            <w:r w:rsidRPr="003B2883">
              <w:t>NGAP IE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45FDB52" w14:textId="77777777" w:rsidR="00901BD9" w:rsidRPr="003B2883" w:rsidRDefault="00901BD9" w:rsidP="00344C82">
            <w:pPr>
              <w:pStyle w:val="TAH"/>
            </w:pPr>
            <w:r w:rsidRPr="003B2883">
              <w:t>Reference</w:t>
            </w:r>
          </w:p>
          <w:p w14:paraId="2C6DA0CC" w14:textId="77777777" w:rsidR="00901BD9" w:rsidRPr="003B2883" w:rsidRDefault="00901BD9" w:rsidP="00344C82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4BE7AF2" w14:textId="77777777" w:rsidR="00901BD9" w:rsidRPr="003B2883" w:rsidRDefault="00901BD9" w:rsidP="00344C82">
            <w:pPr>
              <w:pStyle w:val="TAH"/>
            </w:pPr>
            <w:r w:rsidRPr="003B2883">
              <w:t>Related NGAP message</w:t>
            </w:r>
          </w:p>
        </w:tc>
      </w:tr>
      <w:tr w:rsidR="00901BD9" w:rsidRPr="003B2883" w14:paraId="5006A535" w14:textId="77777777" w:rsidTr="00344C82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F07D" w14:textId="77777777" w:rsidR="00901BD9" w:rsidRPr="003B2883" w:rsidRDefault="00901BD9" w:rsidP="00344C82">
            <w:pPr>
              <w:pStyle w:val="TAC"/>
            </w:pPr>
            <w:r w:rsidRPr="003B2883">
              <w:t>Source to Target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B152" w14:textId="77777777" w:rsidR="00901BD9" w:rsidRPr="003B2883" w:rsidRDefault="00901BD9" w:rsidP="00344C82">
            <w:pPr>
              <w:pStyle w:val="TAC"/>
            </w:pPr>
            <w:r w:rsidRPr="003B2883">
              <w:t>9.3.1.20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5C54" w14:textId="77777777" w:rsidR="00901BD9" w:rsidRPr="003B2883" w:rsidRDefault="00901BD9" w:rsidP="00344C82">
            <w:pPr>
              <w:pStyle w:val="TAL"/>
              <w:rPr>
                <w:lang w:val="en-US"/>
              </w:rPr>
            </w:pPr>
            <w:r w:rsidRPr="003B2883">
              <w:t>HANDOVER REQUIRED</w:t>
            </w:r>
            <w:r w:rsidRPr="003B2883">
              <w:rPr>
                <w:lang w:val="en-US"/>
              </w:rPr>
              <w:t xml:space="preserve">, </w:t>
            </w:r>
            <w:r w:rsidRPr="003B2883">
              <w:t>HANDOVER REQUEST</w:t>
            </w:r>
          </w:p>
        </w:tc>
      </w:tr>
      <w:tr w:rsidR="00901BD9" w:rsidRPr="003B2883" w14:paraId="6B0BA268" w14:textId="77777777" w:rsidTr="00344C82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BFEA" w14:textId="77777777" w:rsidR="00901BD9" w:rsidRPr="003B2883" w:rsidRDefault="00901BD9" w:rsidP="00344C82">
            <w:pPr>
              <w:pStyle w:val="TAC"/>
            </w:pPr>
            <w:r w:rsidRPr="003B2883">
              <w:t>Target to Source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4FCB" w14:textId="77777777" w:rsidR="00901BD9" w:rsidRPr="003B2883" w:rsidRDefault="00901BD9" w:rsidP="00344C82">
            <w:pPr>
              <w:pStyle w:val="TAC"/>
            </w:pPr>
            <w:r w:rsidRPr="003B2883">
              <w:t>9.3.1.21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0C25" w14:textId="77777777" w:rsidR="00901BD9" w:rsidRPr="003B2883" w:rsidRDefault="00901BD9" w:rsidP="00344C82">
            <w:pPr>
              <w:pStyle w:val="TAL"/>
              <w:rPr>
                <w:lang w:val="en-US"/>
              </w:rPr>
            </w:pPr>
            <w:r w:rsidRPr="003B2883">
              <w:t>HANDOVER COMMAND</w:t>
            </w:r>
            <w:r w:rsidRPr="003B2883">
              <w:rPr>
                <w:lang w:val="en-US"/>
              </w:rPr>
              <w:t xml:space="preserve">, </w:t>
            </w:r>
            <w:r w:rsidRPr="003B2883">
              <w:t>HANDOVER REQUEST ACKNOWLEDGE</w:t>
            </w:r>
          </w:p>
        </w:tc>
      </w:tr>
      <w:tr w:rsidR="00901BD9" w:rsidRPr="003B2883" w14:paraId="7E634A3B" w14:textId="77777777" w:rsidTr="00344C82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6E1C" w14:textId="77777777" w:rsidR="00901BD9" w:rsidRPr="003B2883" w:rsidRDefault="00901BD9" w:rsidP="00344C82">
            <w:pPr>
              <w:pStyle w:val="TAC"/>
            </w:pPr>
            <w:r w:rsidRPr="003B2883">
              <w:t xml:space="preserve">Target to Source </w:t>
            </w:r>
            <w:r>
              <w:t xml:space="preserve">Failure </w:t>
            </w:r>
            <w:r w:rsidRPr="003B2883">
              <w:t>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0B9A" w14:textId="77777777" w:rsidR="00901BD9" w:rsidRPr="003B2883" w:rsidRDefault="00901BD9" w:rsidP="00344C82">
            <w:pPr>
              <w:pStyle w:val="TAC"/>
            </w:pPr>
            <w:r w:rsidRPr="003B2883">
              <w:t>9.3.1.</w:t>
            </w:r>
            <w:r>
              <w:t>186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EE34" w14:textId="77777777" w:rsidR="00901BD9" w:rsidRPr="003B2883" w:rsidRDefault="00901BD9" w:rsidP="00344C82">
            <w:pPr>
              <w:pStyle w:val="TAL"/>
            </w:pPr>
            <w:r w:rsidRPr="003B2883">
              <w:t xml:space="preserve">HANDOVER </w:t>
            </w:r>
            <w:r>
              <w:t>FAILURE</w:t>
            </w:r>
          </w:p>
        </w:tc>
      </w:tr>
      <w:tr w:rsidR="00901BD9" w:rsidRPr="003B2883" w14:paraId="47C67867" w14:textId="77777777" w:rsidTr="00344C82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B7B0" w14:textId="77777777" w:rsidR="00901BD9" w:rsidRPr="003B2883" w:rsidRDefault="00901BD9" w:rsidP="00344C82">
            <w:pPr>
              <w:pStyle w:val="TAC"/>
            </w:pPr>
            <w:r w:rsidRPr="003B2883">
              <w:rPr>
                <w:lang w:eastAsia="ja-JP"/>
              </w:rPr>
              <w:t>UE Radio Capability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B752" w14:textId="77777777" w:rsidR="00901BD9" w:rsidRPr="003B2883" w:rsidRDefault="00901BD9" w:rsidP="00344C82">
            <w:pPr>
              <w:pStyle w:val="TAC"/>
            </w:pPr>
            <w:r w:rsidRPr="003B2883">
              <w:t>9.3.1.74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C392" w14:textId="77777777" w:rsidR="00901BD9" w:rsidRPr="003B2883" w:rsidRDefault="00901BD9" w:rsidP="00344C82">
            <w:pPr>
              <w:pStyle w:val="TAL"/>
            </w:pPr>
            <w:r w:rsidRPr="003B2883">
              <w:t xml:space="preserve">UE </w:t>
            </w:r>
            <w:r>
              <w:t xml:space="preserve">RADIO </w:t>
            </w:r>
            <w:r w:rsidRPr="003B2883">
              <w:t>CAPABILITY INFO INDICATION. (NOTE 1).</w:t>
            </w:r>
          </w:p>
        </w:tc>
      </w:tr>
      <w:tr w:rsidR="00901BD9" w:rsidRPr="003B2883" w14:paraId="1524E4EF" w14:textId="77777777" w:rsidTr="00344C82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E262" w14:textId="77777777" w:rsidR="00901BD9" w:rsidRPr="003B2883" w:rsidRDefault="00901BD9" w:rsidP="00344C82">
            <w:pPr>
              <w:pStyle w:val="TAC"/>
              <w:rPr>
                <w:lang w:eastAsia="ja-JP"/>
              </w:rPr>
            </w:pPr>
            <w:r w:rsidRPr="003B2883">
              <w:rPr>
                <w:lang w:eastAsia="ja-JP"/>
              </w:rPr>
              <w:t>UE Radio Capability</w:t>
            </w:r>
            <w:r>
              <w:rPr>
                <w:lang w:eastAsia="ja-JP"/>
              </w:rPr>
              <w:t xml:space="preserve"> for Paging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90B6" w14:textId="77777777" w:rsidR="00901BD9" w:rsidRPr="003B2883" w:rsidRDefault="00901BD9" w:rsidP="00344C82">
            <w:pPr>
              <w:pStyle w:val="TAC"/>
            </w:pPr>
            <w:r w:rsidRPr="003B2883">
              <w:t>9.3.1.</w:t>
            </w:r>
            <w:r>
              <w:t>68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580E" w14:textId="77777777" w:rsidR="00901BD9" w:rsidRPr="003B2883" w:rsidRDefault="00901BD9" w:rsidP="00344C82">
            <w:pPr>
              <w:pStyle w:val="TAL"/>
            </w:pPr>
            <w:r w:rsidRPr="003B2883">
              <w:t xml:space="preserve">UE </w:t>
            </w:r>
            <w:r>
              <w:t xml:space="preserve">RADIO </w:t>
            </w:r>
            <w:r w:rsidRPr="003B2883">
              <w:t>CAPABILITY INFO INDICATION. (NOTE 1).</w:t>
            </w:r>
          </w:p>
        </w:tc>
      </w:tr>
      <w:tr w:rsidR="00901BD9" w:rsidRPr="003B2883" w14:paraId="37DA27AB" w14:textId="77777777" w:rsidTr="00344C82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621E" w14:textId="77777777" w:rsidR="00901BD9" w:rsidRPr="003B2883" w:rsidRDefault="00901BD9" w:rsidP="00344C82">
            <w:pPr>
              <w:pStyle w:val="TAC"/>
              <w:rPr>
                <w:lang w:eastAsia="ja-JP"/>
              </w:rPr>
            </w:pPr>
            <w:r w:rsidRPr="003B2883">
              <w:t>SON Configuration Transfer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E2B4" w14:textId="77777777" w:rsidR="00901BD9" w:rsidRPr="003B2883" w:rsidRDefault="00901BD9" w:rsidP="00344C82">
            <w:pPr>
              <w:pStyle w:val="TAC"/>
            </w:pPr>
            <w:r w:rsidRPr="003B2883">
              <w:t>9.3.3.6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EA02" w14:textId="77777777" w:rsidR="00901BD9" w:rsidRPr="003B2883" w:rsidRDefault="00901BD9" w:rsidP="00344C82">
            <w:pPr>
              <w:pStyle w:val="TAL"/>
            </w:pPr>
            <w:r w:rsidRPr="003B2883">
              <w:t>UPLINK RAN CONFIGURATION TRANSFER, DOWNLINK RAN CONFIGURATION TRANSFER</w:t>
            </w:r>
          </w:p>
        </w:tc>
      </w:tr>
      <w:tr w:rsidR="00901BD9" w:rsidRPr="003B2883" w14:paraId="22D7ABA7" w14:textId="77777777" w:rsidTr="00344C82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95E6" w14:textId="77777777" w:rsidR="00901BD9" w:rsidRPr="003B2883" w:rsidRDefault="00901BD9" w:rsidP="00344C82">
            <w:pPr>
              <w:pStyle w:val="TAC"/>
              <w:rPr>
                <w:lang w:eastAsia="ja-JP"/>
              </w:rPr>
            </w:pPr>
            <w:r w:rsidRPr="003B2883">
              <w:t>RAN Status Transfer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7D09" w14:textId="77777777" w:rsidR="00901BD9" w:rsidRPr="003B2883" w:rsidRDefault="00901BD9" w:rsidP="00344C82">
            <w:pPr>
              <w:pStyle w:val="TAC"/>
            </w:pPr>
            <w:r w:rsidRPr="003B2883">
              <w:t>9.2.3.13, 9.2.3.14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8BFF" w14:textId="77777777" w:rsidR="00901BD9" w:rsidRPr="003B2883" w:rsidRDefault="00901BD9" w:rsidP="00344C82">
            <w:pPr>
              <w:pStyle w:val="TAL"/>
            </w:pPr>
            <w:r w:rsidRPr="003B2883">
              <w:t>UPLINK RAN STATUS TRANSFER, DOWNLINK RAN STATUS TRANSFER</w:t>
            </w:r>
          </w:p>
        </w:tc>
      </w:tr>
      <w:tr w:rsidR="00901BD9" w:rsidRPr="003B2883" w14:paraId="48087D24" w14:textId="77777777" w:rsidTr="00344C82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DC71" w14:textId="77777777" w:rsidR="00901BD9" w:rsidRPr="003B2883" w:rsidRDefault="00901BD9" w:rsidP="00344C82">
            <w:pPr>
              <w:pStyle w:val="TAC"/>
            </w:pPr>
            <w:r w:rsidRPr="00AF33D1">
              <w:rPr>
                <w:rFonts w:hint="eastAsia"/>
              </w:rPr>
              <w:t xml:space="preserve">Early </w:t>
            </w:r>
            <w:r w:rsidRPr="00AF33D1">
              <w:t>Status Transfer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AC6C" w14:textId="77777777" w:rsidR="00901BD9" w:rsidRPr="003B2883" w:rsidRDefault="00901BD9" w:rsidP="00344C82">
            <w:pPr>
              <w:pStyle w:val="TAC"/>
            </w:pPr>
            <w:r w:rsidRPr="00B95ED4">
              <w:t>9.2.3.</w:t>
            </w:r>
            <w:r>
              <w:t xml:space="preserve">16, </w:t>
            </w:r>
            <w:r w:rsidRPr="00B95ED4">
              <w:t>9.2.3.</w:t>
            </w:r>
            <w:r>
              <w:t>17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8F1E" w14:textId="77777777" w:rsidR="00901BD9" w:rsidRDefault="00901BD9" w:rsidP="00344C82">
            <w:pPr>
              <w:pStyle w:val="TAL"/>
            </w:pPr>
            <w:r w:rsidRPr="008B2FDB">
              <w:t>UPLINK RAN EARLY STATUS TRANSFER</w:t>
            </w:r>
          </w:p>
          <w:p w14:paraId="28D32A3F" w14:textId="77777777" w:rsidR="00901BD9" w:rsidRPr="003B2883" w:rsidRDefault="00901BD9" w:rsidP="00344C82">
            <w:pPr>
              <w:pStyle w:val="TAL"/>
            </w:pPr>
            <w:r w:rsidRPr="00AF33D1">
              <w:rPr>
                <w:rFonts w:hint="eastAsia"/>
              </w:rPr>
              <w:t>DOWNLINK RAN</w:t>
            </w:r>
            <w:r w:rsidRPr="00AF33D1">
              <w:t xml:space="preserve"> </w:t>
            </w:r>
            <w:r w:rsidRPr="00AF33D1">
              <w:rPr>
                <w:rFonts w:hint="eastAsia"/>
              </w:rPr>
              <w:t>EARLY</w:t>
            </w:r>
            <w:r w:rsidRPr="00AF33D1">
              <w:t xml:space="preserve"> STATUS TRANSFER</w:t>
            </w:r>
          </w:p>
        </w:tc>
      </w:tr>
      <w:tr w:rsidR="00901BD9" w:rsidRPr="003B2883" w14:paraId="617F0BCC" w14:textId="77777777" w:rsidTr="00344C82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A825" w14:textId="77777777" w:rsidR="00901BD9" w:rsidRPr="003B2883" w:rsidRDefault="00901BD9" w:rsidP="00344C82">
            <w:pPr>
              <w:pStyle w:val="TAC"/>
            </w:pPr>
            <w:r>
              <w:t>RIM Information Transfer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53A8" w14:textId="77777777" w:rsidR="00901BD9" w:rsidRPr="003B2883" w:rsidRDefault="00901BD9" w:rsidP="00344C82">
            <w:pPr>
              <w:pStyle w:val="TAC"/>
            </w:pPr>
            <w:r>
              <w:t>9.3.3.28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210E" w14:textId="77777777" w:rsidR="00901BD9" w:rsidRPr="003B2883" w:rsidRDefault="00901BD9" w:rsidP="00344C82">
            <w:pPr>
              <w:pStyle w:val="TAL"/>
            </w:pPr>
            <w:r w:rsidRPr="003B2883">
              <w:t xml:space="preserve">UPLINK </w:t>
            </w:r>
            <w:r>
              <w:t>RIM INFORMATION TRANSFER, DOWN</w:t>
            </w:r>
            <w:r w:rsidRPr="003B2883">
              <w:t xml:space="preserve">LINK </w:t>
            </w:r>
            <w:r>
              <w:t>RIM INFORMATION TRANSFER</w:t>
            </w:r>
          </w:p>
        </w:tc>
      </w:tr>
      <w:tr w:rsidR="00901BD9" w:rsidRPr="003B2883" w14:paraId="7AC8A626" w14:textId="77777777" w:rsidTr="00344C82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78BC" w14:textId="77777777" w:rsidR="00901BD9" w:rsidRPr="003B2883" w:rsidRDefault="00901BD9" w:rsidP="00344C82">
            <w:pPr>
              <w:pStyle w:val="TAN"/>
            </w:pPr>
            <w:r w:rsidRPr="003B2883">
              <w:t>NOTE 1:</w:t>
            </w:r>
            <w:r w:rsidRPr="003B2883">
              <w:tab/>
              <w:t xml:space="preserve">The AMF receives the UE Radio Capability </w:t>
            </w:r>
            <w:r>
              <w:t xml:space="preserve">and </w:t>
            </w:r>
            <w:r w:rsidRPr="003B2883">
              <w:rPr>
                <w:lang w:eastAsia="ja-JP"/>
              </w:rPr>
              <w:t>UE Radio Capability</w:t>
            </w:r>
            <w:r>
              <w:rPr>
                <w:lang w:eastAsia="ja-JP"/>
              </w:rPr>
              <w:t xml:space="preserve"> for Paging</w:t>
            </w:r>
            <w:r w:rsidRPr="003B2883">
              <w:t xml:space="preserve"> within a UE CAPABILITY INFO INDICATION message and then the AMF shall store the UE Radio Capability information </w:t>
            </w:r>
            <w:r>
              <w:t xml:space="preserve">and </w:t>
            </w:r>
            <w:r w:rsidRPr="003B2883">
              <w:rPr>
                <w:lang w:eastAsia="ja-JP"/>
              </w:rPr>
              <w:t>UE Radio Capability</w:t>
            </w:r>
            <w:r>
              <w:rPr>
                <w:lang w:eastAsia="ja-JP"/>
              </w:rPr>
              <w:t xml:space="preserve"> for Paging,</w:t>
            </w:r>
            <w:r w:rsidRPr="003B2883">
              <w:t xml:space="preserve"> and transfer </w:t>
            </w:r>
            <w:r>
              <w:t>them</w:t>
            </w:r>
            <w:r w:rsidRPr="003B2883">
              <w:t xml:space="preserve"> to the target AMF during an inter AMF mobility procedure.</w:t>
            </w:r>
          </w:p>
        </w:tc>
      </w:tr>
    </w:tbl>
    <w:p w14:paraId="7E9B088C" w14:textId="77777777" w:rsidR="00901BD9" w:rsidRPr="003B2883" w:rsidRDefault="00901BD9" w:rsidP="00901BD9">
      <w:pPr>
        <w:rPr>
          <w:lang w:val="en-US"/>
        </w:rPr>
      </w:pPr>
    </w:p>
    <w:p w14:paraId="1CA3CFBC" w14:textId="1EACCC70" w:rsidR="00901BD9" w:rsidRPr="003B2883" w:rsidRDefault="00901BD9" w:rsidP="00901BD9">
      <w:pPr>
        <w:rPr>
          <w:lang w:val="en-US"/>
        </w:rPr>
      </w:pPr>
      <w:r w:rsidRPr="003B2883">
        <w:t xml:space="preserve">For N2 information class </w:t>
      </w:r>
      <w:proofErr w:type="spellStart"/>
      <w:r w:rsidRPr="003B2883">
        <w:t>NRPPa</w:t>
      </w:r>
      <w:proofErr w:type="spellEnd"/>
      <w:ins w:id="41" w:author="Huawei-CT4#122" w:date="2024-04-01T11:23:00Z">
        <w:r w:rsidR="00DA33E1">
          <w:t xml:space="preserve"> which is defined in </w:t>
        </w:r>
        <w:bookmarkStart w:id="42" w:name="_Hlk162980834"/>
        <w:r w:rsidR="00DA33E1">
          <w:rPr>
            <w:color w:val="FF0000"/>
            <w:lang w:eastAsia="zh-CN"/>
          </w:rPr>
          <w:t>3GPP</w:t>
        </w:r>
      </w:ins>
      <w:ins w:id="43" w:author="Huawei-CT4#122" w:date="2024-04-01T11:24:00Z">
        <w:r w:rsidR="00DA33E1">
          <w:rPr>
            <w:color w:val="FF0000"/>
            <w:lang w:eastAsia="zh-CN"/>
          </w:rPr>
          <w:t> </w:t>
        </w:r>
      </w:ins>
      <w:ins w:id="44" w:author="Huawei-CT4#122" w:date="2024-04-01T11:23:00Z">
        <w:r w:rsidR="00DA33E1">
          <w:rPr>
            <w:color w:val="FF0000"/>
            <w:lang w:eastAsia="zh-CN"/>
          </w:rPr>
          <w:t>TS</w:t>
        </w:r>
      </w:ins>
      <w:ins w:id="45" w:author="Huawei-CT4#122" w:date="2024-04-01T11:24:00Z">
        <w:r w:rsidR="00DA33E1">
          <w:rPr>
            <w:color w:val="FF0000"/>
            <w:lang w:eastAsia="zh-CN"/>
          </w:rPr>
          <w:t> </w:t>
        </w:r>
      </w:ins>
      <w:ins w:id="46" w:author="Huawei-CT4#122" w:date="2024-04-01T11:23:00Z">
        <w:r w:rsidR="00DA33E1">
          <w:rPr>
            <w:color w:val="FF0000"/>
            <w:lang w:eastAsia="zh-CN"/>
          </w:rPr>
          <w:t>38.455</w:t>
        </w:r>
      </w:ins>
      <w:ins w:id="47" w:author="Huawei-CT4#122" w:date="2024-04-01T11:24:00Z">
        <w:r w:rsidR="00DA33E1">
          <w:rPr>
            <w:color w:val="FF0000"/>
            <w:lang w:eastAsia="zh-CN"/>
          </w:rPr>
          <w:t> </w:t>
        </w:r>
      </w:ins>
      <w:ins w:id="48" w:author="Huawei-CT4#122" w:date="2024-04-01T11:23:00Z">
        <w:r w:rsidR="00DA33E1">
          <w:rPr>
            <w:color w:val="FF0000"/>
            <w:lang w:eastAsia="zh-CN"/>
          </w:rPr>
          <w:t>[17]</w:t>
        </w:r>
      </w:ins>
      <w:bookmarkEnd w:id="42"/>
      <w:r w:rsidRPr="003B2883">
        <w:t>, N2 Information may encode the following NGAP NRPPA Transport related IE specified in</w:t>
      </w:r>
      <w:r>
        <w:t xml:space="preserve"> 3GPP TS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</w:t>
      </w:r>
      <w:r>
        <w:rPr>
          <w:lang w:val="en-US"/>
        </w:rPr>
        <w:t>.2</w:t>
      </w:r>
      <w:r w:rsidRPr="003B2883">
        <w:rPr>
          <w:lang w:val="en-US"/>
        </w:rPr>
        <w:t>-3</w:t>
      </w:r>
    </w:p>
    <w:p w14:paraId="53650FED" w14:textId="77777777" w:rsidR="00901BD9" w:rsidRPr="003B2883" w:rsidRDefault="00901BD9" w:rsidP="00901BD9">
      <w:pPr>
        <w:pStyle w:val="TH"/>
      </w:pPr>
      <w:r w:rsidRPr="003B2883">
        <w:lastRenderedPageBreak/>
        <w:t>Table 6.1.6.4.3</w:t>
      </w:r>
      <w:r>
        <w:t>.2</w:t>
      </w:r>
      <w:r w:rsidRPr="003B2883">
        <w:t xml:space="preserve">-3: N2 Information content for class </w:t>
      </w:r>
      <w:proofErr w:type="spellStart"/>
      <w:r w:rsidRPr="003B2883">
        <w:t>NRPPa</w:t>
      </w:r>
      <w:proofErr w:type="spellEnd"/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65"/>
        <w:gridCol w:w="4854"/>
      </w:tblGrid>
      <w:tr w:rsidR="00901BD9" w:rsidRPr="003B2883" w14:paraId="15238F9C" w14:textId="77777777" w:rsidTr="00344C82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720CC84" w14:textId="77777777" w:rsidR="00901BD9" w:rsidRPr="003B2883" w:rsidRDefault="00901BD9" w:rsidP="00344C82">
            <w:pPr>
              <w:pStyle w:val="TAH"/>
            </w:pPr>
            <w:r w:rsidRPr="003B2883">
              <w:t>NGAP IE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052C07D" w14:textId="77777777" w:rsidR="00901BD9" w:rsidRPr="003B2883" w:rsidRDefault="00901BD9" w:rsidP="00344C82">
            <w:pPr>
              <w:pStyle w:val="TAH"/>
            </w:pPr>
            <w:r w:rsidRPr="003B2883">
              <w:t>Reference</w:t>
            </w:r>
          </w:p>
          <w:p w14:paraId="31AF61C3" w14:textId="77777777" w:rsidR="00901BD9" w:rsidRPr="003B2883" w:rsidRDefault="00901BD9" w:rsidP="00344C82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046547A" w14:textId="77777777" w:rsidR="00901BD9" w:rsidRPr="003B2883" w:rsidRDefault="00901BD9" w:rsidP="00344C82">
            <w:pPr>
              <w:pStyle w:val="TAH"/>
            </w:pPr>
            <w:r w:rsidRPr="003B2883">
              <w:t>Related NGAP message</w:t>
            </w:r>
          </w:p>
        </w:tc>
      </w:tr>
      <w:tr w:rsidR="00901BD9" w:rsidRPr="003B2883" w14:paraId="7A3523E9" w14:textId="77777777" w:rsidTr="00344C82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0B7F" w14:textId="77777777" w:rsidR="00901BD9" w:rsidRPr="003B2883" w:rsidRDefault="00901BD9" w:rsidP="00344C82">
            <w:pPr>
              <w:pStyle w:val="TAC"/>
            </w:pPr>
            <w:proofErr w:type="spellStart"/>
            <w:r w:rsidRPr="003B2883">
              <w:rPr>
                <w:rFonts w:cs="Arial"/>
                <w:lang w:eastAsia="ja-JP"/>
              </w:rPr>
              <w:t>NRPPa</w:t>
            </w:r>
            <w:proofErr w:type="spellEnd"/>
            <w:r w:rsidRPr="003B2883">
              <w:rPr>
                <w:rFonts w:cs="Arial"/>
                <w:lang w:eastAsia="ja-JP"/>
              </w:rPr>
              <w:t>-PDU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C6F9" w14:textId="77777777" w:rsidR="00901BD9" w:rsidRPr="003B2883" w:rsidRDefault="00901BD9" w:rsidP="00344C82">
            <w:pPr>
              <w:pStyle w:val="TAC"/>
            </w:pPr>
            <w:r w:rsidRPr="003B2883">
              <w:rPr>
                <w:lang w:eastAsia="ja-JP"/>
              </w:rPr>
              <w:t>9.3.3.14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355F" w14:textId="77777777" w:rsidR="00901BD9" w:rsidRPr="003B2883" w:rsidRDefault="00901BD9" w:rsidP="00344C82">
            <w:pPr>
              <w:pStyle w:val="TAL"/>
            </w:pPr>
            <w:r w:rsidRPr="003B2883">
              <w:t>DOWNLINK UE ASSOCIATED NRPPA TRANSPORT</w:t>
            </w:r>
          </w:p>
          <w:p w14:paraId="20CC3B1B" w14:textId="77777777" w:rsidR="00901BD9" w:rsidRPr="003B2883" w:rsidRDefault="00901BD9" w:rsidP="00344C82">
            <w:pPr>
              <w:pStyle w:val="TAL"/>
            </w:pPr>
            <w:r w:rsidRPr="003B2883">
              <w:t>UPLINK UE ASSOCIATED NRPPA TRANSPORT</w:t>
            </w:r>
          </w:p>
          <w:p w14:paraId="56043A1F" w14:textId="77777777" w:rsidR="00901BD9" w:rsidRPr="003B2883" w:rsidRDefault="00901BD9" w:rsidP="00344C82">
            <w:pPr>
              <w:pStyle w:val="TAL"/>
            </w:pPr>
            <w:r w:rsidRPr="003B2883">
              <w:t xml:space="preserve">DOWNLINK </w:t>
            </w:r>
            <w:proofErr w:type="gramStart"/>
            <w:r w:rsidRPr="003B2883">
              <w:t>NON UE</w:t>
            </w:r>
            <w:proofErr w:type="gramEnd"/>
            <w:r w:rsidRPr="003B2883">
              <w:t xml:space="preserve"> ASSOCIATED NRPPA TRANSPORT</w:t>
            </w:r>
          </w:p>
          <w:p w14:paraId="7B36A3C1" w14:textId="77777777" w:rsidR="00901BD9" w:rsidRPr="003B2883" w:rsidRDefault="00901BD9" w:rsidP="00344C82">
            <w:pPr>
              <w:pStyle w:val="TAL"/>
            </w:pPr>
            <w:r w:rsidRPr="003B2883">
              <w:t xml:space="preserve">UPLINK </w:t>
            </w:r>
            <w:proofErr w:type="gramStart"/>
            <w:r w:rsidRPr="003B2883">
              <w:t>NON UE</w:t>
            </w:r>
            <w:proofErr w:type="gramEnd"/>
            <w:r w:rsidRPr="003B2883">
              <w:t xml:space="preserve"> ASSOCIATED NRPPA TRANSPORT</w:t>
            </w:r>
          </w:p>
        </w:tc>
      </w:tr>
      <w:tr w:rsidR="005D0B66" w:rsidRPr="003B2883" w14:paraId="0390F932" w14:textId="77777777" w:rsidTr="005D0B66">
        <w:trPr>
          <w:jc w:val="center"/>
          <w:ins w:id="49" w:author="Huawei-CT4#122" w:date="2024-04-01T11:21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2B03" w14:textId="4C8637F7" w:rsidR="005D0B66" w:rsidRPr="003B2883" w:rsidRDefault="005D0B66" w:rsidP="000A63C4">
            <w:pPr>
              <w:pStyle w:val="TAN"/>
              <w:rPr>
                <w:ins w:id="50" w:author="Huawei-CT4#122" w:date="2024-04-01T11:21:00Z"/>
              </w:rPr>
            </w:pPr>
            <w:ins w:id="51" w:author="Huawei-CT4#122" w:date="2024-04-01T11:21:00Z">
              <w:r>
                <w:rPr>
                  <w:color w:val="FF0000"/>
                </w:rPr>
                <w:t>NOTE:</w:t>
              </w:r>
            </w:ins>
            <w:ins w:id="52" w:author="Huawei" w:date="2024-04-02T19:44:00Z">
              <w:r w:rsidR="00256EED" w:rsidRPr="003B2883">
                <w:tab/>
              </w:r>
            </w:ins>
            <w:ins w:id="53" w:author="Huawei" w:date="2024-04-03T16:30:00Z">
              <w:r w:rsidR="000B4102" w:rsidRPr="000B4102">
                <w:rPr>
                  <w:rFonts w:hint="eastAsia"/>
                  <w:color w:val="FF0000"/>
                </w:rPr>
                <w:t xml:space="preserve">When sending </w:t>
              </w:r>
              <w:proofErr w:type="spellStart"/>
              <w:r w:rsidR="000B4102" w:rsidRPr="000B4102">
                <w:rPr>
                  <w:rFonts w:hint="eastAsia"/>
                  <w:color w:val="FF0000"/>
                </w:rPr>
                <w:t>NRPPa</w:t>
              </w:r>
              <w:proofErr w:type="spellEnd"/>
              <w:r w:rsidR="000B4102" w:rsidRPr="000B4102">
                <w:rPr>
                  <w:rFonts w:hint="eastAsia"/>
                  <w:color w:val="FF0000"/>
                </w:rPr>
                <w:t xml:space="preserve">-PDU from LMF to AMF, the </w:t>
              </w:r>
              <w:proofErr w:type="spellStart"/>
              <w:r w:rsidR="000B4102" w:rsidRPr="000B4102">
                <w:rPr>
                  <w:rFonts w:hint="eastAsia"/>
                  <w:color w:val="FF0000"/>
                </w:rPr>
                <w:t>NRPPa</w:t>
              </w:r>
              <w:proofErr w:type="spellEnd"/>
              <w:r w:rsidR="000B4102" w:rsidRPr="000B4102">
                <w:rPr>
                  <w:rFonts w:hint="eastAsia"/>
                  <w:color w:val="FF0000"/>
                </w:rPr>
                <w:t xml:space="preserve">-PDU shall be encoded as defined in 3GPP TS 38.455 [17], the AMF shall encode the received </w:t>
              </w:r>
              <w:proofErr w:type="spellStart"/>
              <w:r w:rsidR="000B4102" w:rsidRPr="000B4102">
                <w:rPr>
                  <w:rFonts w:hint="eastAsia"/>
                  <w:color w:val="FF0000"/>
                </w:rPr>
                <w:t>NRPPa</w:t>
              </w:r>
              <w:proofErr w:type="spellEnd"/>
              <w:r w:rsidR="000B4102" w:rsidRPr="000B4102">
                <w:rPr>
                  <w:rFonts w:hint="eastAsia"/>
                  <w:color w:val="FF0000"/>
                </w:rPr>
                <w:t xml:space="preserve">-PDU as </w:t>
              </w:r>
              <w:proofErr w:type="spellStart"/>
              <w:r w:rsidR="000B4102" w:rsidRPr="000B4102">
                <w:rPr>
                  <w:rFonts w:hint="eastAsia"/>
                  <w:color w:val="FF0000"/>
                </w:rPr>
                <w:t>Octect</w:t>
              </w:r>
              <w:proofErr w:type="spellEnd"/>
              <w:r w:rsidR="000B4102" w:rsidRPr="000B4102">
                <w:rPr>
                  <w:rFonts w:hint="eastAsia"/>
                  <w:color w:val="FF0000"/>
                </w:rPr>
                <w:t xml:space="preserve"> String into the NGAP message sending to the NG-RAN (as defined in 3GPP</w:t>
              </w:r>
              <w:r w:rsidR="00F753FB" w:rsidRPr="000B4102">
                <w:rPr>
                  <w:rFonts w:hint="eastAsia"/>
                  <w:color w:val="FF0000"/>
                </w:rPr>
                <w:t> </w:t>
              </w:r>
              <w:r w:rsidR="000B4102" w:rsidRPr="000B4102">
                <w:rPr>
                  <w:rFonts w:hint="eastAsia"/>
                  <w:color w:val="FF0000"/>
                </w:rPr>
                <w:t>TS</w:t>
              </w:r>
            </w:ins>
            <w:ins w:id="54" w:author="Huawei-CT4#122" w:date="2024-04-04T16:51:00Z">
              <w:r w:rsidR="00AC5AF5">
                <w:rPr>
                  <w:color w:val="FF0000"/>
                </w:rPr>
                <w:t> </w:t>
              </w:r>
            </w:ins>
            <w:ins w:id="55" w:author="Huawei" w:date="2024-04-03T16:30:00Z">
              <w:r w:rsidR="000B4102" w:rsidRPr="000B4102">
                <w:rPr>
                  <w:rFonts w:hint="eastAsia"/>
                  <w:color w:val="FF0000"/>
                </w:rPr>
                <w:t>38.413</w:t>
              </w:r>
              <w:r w:rsidR="00F753FB" w:rsidRPr="000B4102">
                <w:rPr>
                  <w:rFonts w:hint="eastAsia"/>
                  <w:color w:val="FF0000"/>
                </w:rPr>
                <w:t> </w:t>
              </w:r>
              <w:r w:rsidR="000B4102" w:rsidRPr="000B4102">
                <w:rPr>
                  <w:rFonts w:hint="eastAsia"/>
                  <w:color w:val="FF0000"/>
                </w:rPr>
                <w:t>[12]</w:t>
              </w:r>
            </w:ins>
            <w:ins w:id="56" w:author="Huawei" w:date="2024-04-03T16:31:00Z">
              <w:r w:rsidR="00BF5730">
                <w:rPr>
                  <w:color w:val="FF0000"/>
                </w:rPr>
                <w:t>)</w:t>
              </w:r>
            </w:ins>
            <w:ins w:id="57" w:author="Huawei" w:date="2024-04-03T16:30:00Z">
              <w:r w:rsidR="000B4102" w:rsidRPr="000B4102">
                <w:rPr>
                  <w:rFonts w:hint="eastAsia"/>
                  <w:color w:val="FF0000"/>
                </w:rPr>
                <w:t>.</w:t>
              </w:r>
            </w:ins>
          </w:p>
        </w:tc>
      </w:tr>
    </w:tbl>
    <w:p w14:paraId="63AFAB23" w14:textId="77777777" w:rsidR="00901BD9" w:rsidRDefault="00901BD9" w:rsidP="00901BD9"/>
    <w:p w14:paraId="6545438A" w14:textId="77777777" w:rsidR="00901BD9" w:rsidRPr="003B2883" w:rsidRDefault="00901BD9" w:rsidP="00901BD9">
      <w:pPr>
        <w:rPr>
          <w:lang w:val="en-US"/>
        </w:rPr>
      </w:pPr>
      <w:r w:rsidRPr="003B2883">
        <w:t xml:space="preserve">For N2 information class </w:t>
      </w:r>
      <w:r>
        <w:t>V2X</w:t>
      </w:r>
      <w:r w:rsidRPr="003B2883">
        <w:t xml:space="preserve">, N2 Information may encode the following </w:t>
      </w:r>
      <w:r>
        <w:t>V2X</w:t>
      </w:r>
      <w:r w:rsidRPr="003B2883">
        <w:t xml:space="preserve"> related IE specified in</w:t>
      </w:r>
      <w:r>
        <w:t xml:space="preserve"> 3GPP TS </w:t>
      </w:r>
      <w:r w:rsidRPr="003B2883">
        <w:t>38.413</w:t>
      </w:r>
      <w:r>
        <w:t> </w:t>
      </w:r>
      <w:r w:rsidRPr="003B2883">
        <w:t>[12], as summarized in T</w:t>
      </w:r>
      <w:r>
        <w:rPr>
          <w:lang w:val="en-US"/>
        </w:rPr>
        <w:t>able 6.1.6.4.3.2-4</w:t>
      </w:r>
    </w:p>
    <w:p w14:paraId="2D3CFF91" w14:textId="77777777" w:rsidR="00901BD9" w:rsidRPr="003B2883" w:rsidRDefault="00901BD9" w:rsidP="00901BD9">
      <w:pPr>
        <w:pStyle w:val="TH"/>
      </w:pPr>
      <w:r>
        <w:t>Table 6.1.6.4.3.2-4</w:t>
      </w:r>
      <w:r w:rsidRPr="003B2883">
        <w:t xml:space="preserve">: N2 Information content for class </w:t>
      </w:r>
      <w:r>
        <w:t>V2X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3"/>
        <w:gridCol w:w="1907"/>
        <w:gridCol w:w="4911"/>
      </w:tblGrid>
      <w:tr w:rsidR="00901BD9" w:rsidRPr="003B2883" w14:paraId="3E76EDD4" w14:textId="77777777" w:rsidTr="00344C82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8252FE0" w14:textId="77777777" w:rsidR="00901BD9" w:rsidRPr="003B2883" w:rsidRDefault="00901BD9" w:rsidP="00344C82">
            <w:pPr>
              <w:pStyle w:val="TAH"/>
            </w:pPr>
            <w:r w:rsidRPr="003B2883">
              <w:t>NGAP IE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5AA61D0" w14:textId="77777777" w:rsidR="00901BD9" w:rsidRPr="003B2883" w:rsidRDefault="00901BD9" w:rsidP="00344C82">
            <w:pPr>
              <w:pStyle w:val="TAH"/>
            </w:pPr>
            <w:r w:rsidRPr="003B2883">
              <w:t>Reference</w:t>
            </w:r>
          </w:p>
          <w:p w14:paraId="547766AA" w14:textId="77777777" w:rsidR="00901BD9" w:rsidRPr="003B2883" w:rsidRDefault="00901BD9" w:rsidP="00344C82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3AA7C80" w14:textId="77777777" w:rsidR="00901BD9" w:rsidRPr="003B2883" w:rsidRDefault="00901BD9" w:rsidP="00344C82">
            <w:pPr>
              <w:pStyle w:val="TAH"/>
            </w:pPr>
            <w:r w:rsidRPr="003B2883">
              <w:t>Related NGAP message</w:t>
            </w:r>
          </w:p>
        </w:tc>
      </w:tr>
      <w:tr w:rsidR="00901BD9" w:rsidRPr="003B2883" w14:paraId="24A35670" w14:textId="77777777" w:rsidTr="00344C82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A1BF" w14:textId="77777777" w:rsidR="00901BD9" w:rsidRPr="003B2883" w:rsidRDefault="00901BD9" w:rsidP="00344C82">
            <w:pPr>
              <w:pStyle w:val="TAC"/>
            </w:pPr>
            <w:r w:rsidRPr="00491DB1">
              <w:rPr>
                <w:rFonts w:cs="Arial" w:hint="eastAsia"/>
                <w:lang w:eastAsia="ja-JP"/>
              </w:rPr>
              <w:t>PC5 QoS Parameters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2462" w14:textId="77777777" w:rsidR="00901BD9" w:rsidRPr="003B2883" w:rsidRDefault="00901BD9" w:rsidP="00344C82">
            <w:pPr>
              <w:pStyle w:val="TAC"/>
            </w:pPr>
            <w:r w:rsidRPr="003B2883">
              <w:rPr>
                <w:lang w:eastAsia="ja-JP"/>
              </w:rPr>
              <w:t>9.</w:t>
            </w:r>
            <w:r>
              <w:rPr>
                <w:lang w:eastAsia="ja-JP"/>
              </w:rPr>
              <w:t>3.1.150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9127" w14:textId="77777777" w:rsidR="00901BD9" w:rsidRPr="002B2616" w:rsidRDefault="00901BD9" w:rsidP="00344C82">
            <w:pPr>
              <w:pStyle w:val="TAL"/>
              <w:rPr>
                <w:lang w:eastAsia="ja-JP"/>
              </w:rPr>
            </w:pPr>
            <w:r w:rsidRPr="008B2FDB">
              <w:t>INITIAL CONTEXT SETUP REQUEST</w:t>
            </w:r>
          </w:p>
          <w:p w14:paraId="182D5EEF" w14:textId="77777777" w:rsidR="00901BD9" w:rsidRPr="002B2616" w:rsidRDefault="00901BD9" w:rsidP="00344C82">
            <w:pPr>
              <w:pStyle w:val="TAL"/>
              <w:rPr>
                <w:lang w:eastAsia="ja-JP"/>
              </w:rPr>
            </w:pPr>
            <w:r w:rsidRPr="008B2FDB">
              <w:t>UE CONTEXT MODIFICATION REQUEST</w:t>
            </w:r>
          </w:p>
          <w:p w14:paraId="1F9FC188" w14:textId="77777777" w:rsidR="00901BD9" w:rsidRPr="002B2616" w:rsidRDefault="00901BD9" w:rsidP="00344C82">
            <w:pPr>
              <w:pStyle w:val="TAL"/>
              <w:rPr>
                <w:lang w:eastAsia="ja-JP"/>
              </w:rPr>
            </w:pPr>
            <w:r w:rsidRPr="008B2FDB">
              <w:t>HANDOVER REQUEST</w:t>
            </w:r>
          </w:p>
          <w:p w14:paraId="4ED0358E" w14:textId="77777777" w:rsidR="00901BD9" w:rsidRPr="003B2883" w:rsidRDefault="00901BD9" w:rsidP="00344C82">
            <w:pPr>
              <w:pStyle w:val="TAL"/>
            </w:pPr>
            <w:r w:rsidRPr="008B2FDB">
              <w:t>PATH SWITCH REQUEST ACKNOWLEDGE</w:t>
            </w:r>
          </w:p>
        </w:tc>
      </w:tr>
    </w:tbl>
    <w:p w14:paraId="2937D5F7" w14:textId="77777777" w:rsidR="00901BD9" w:rsidRDefault="00901BD9" w:rsidP="00901BD9"/>
    <w:p w14:paraId="5E181EF3" w14:textId="77777777" w:rsidR="00901BD9" w:rsidRDefault="00901BD9" w:rsidP="00901BD9">
      <w:pPr>
        <w:rPr>
          <w:lang w:val="en-US"/>
        </w:rPr>
      </w:pPr>
      <w:r>
        <w:t xml:space="preserve">For N2 information class PROSE, N2 Information may encode the following </w:t>
      </w:r>
      <w:proofErr w:type="spellStart"/>
      <w:r>
        <w:t>ProSe</w:t>
      </w:r>
      <w:proofErr w:type="spellEnd"/>
      <w:r>
        <w:t xml:space="preserve"> related IE specified in 3GPP TS 38.413 [12], as summarized in T</w:t>
      </w:r>
      <w:r>
        <w:rPr>
          <w:lang w:val="en-US"/>
        </w:rPr>
        <w:t>able 6.1.6.4.3.2-5</w:t>
      </w:r>
    </w:p>
    <w:p w14:paraId="5E682F49" w14:textId="77777777" w:rsidR="00901BD9" w:rsidRDefault="00901BD9" w:rsidP="00901BD9">
      <w:pPr>
        <w:pStyle w:val="TH"/>
      </w:pPr>
      <w:r>
        <w:t>Table 6.1.6.4.3.2-5: N2 Information content for class PROSE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65"/>
        <w:gridCol w:w="4854"/>
      </w:tblGrid>
      <w:tr w:rsidR="00901BD9" w14:paraId="04AD0354" w14:textId="77777777" w:rsidTr="00344C82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DEAE9A5" w14:textId="77777777" w:rsidR="00901BD9" w:rsidRDefault="00901BD9" w:rsidP="00344C82">
            <w:pPr>
              <w:pStyle w:val="TAH"/>
            </w:pPr>
            <w:r>
              <w:t>NGAP IE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8124EE3" w14:textId="77777777" w:rsidR="00901BD9" w:rsidRDefault="00901BD9" w:rsidP="00344C82">
            <w:pPr>
              <w:pStyle w:val="TAH"/>
            </w:pPr>
            <w:r>
              <w:t>Reference</w:t>
            </w:r>
          </w:p>
          <w:p w14:paraId="11691C2E" w14:textId="77777777" w:rsidR="00901BD9" w:rsidRDefault="00901BD9" w:rsidP="00344C82">
            <w:pPr>
              <w:pStyle w:val="TAH"/>
            </w:pPr>
            <w:r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86ACFA8" w14:textId="77777777" w:rsidR="00901BD9" w:rsidRDefault="00901BD9" w:rsidP="00344C82">
            <w:pPr>
              <w:pStyle w:val="TAH"/>
            </w:pPr>
            <w:r>
              <w:t>Related NGAP message</w:t>
            </w:r>
          </w:p>
        </w:tc>
      </w:tr>
      <w:tr w:rsidR="00901BD9" w14:paraId="698ED50C" w14:textId="77777777" w:rsidTr="00344C82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54FD4" w14:textId="77777777" w:rsidR="00901BD9" w:rsidRDefault="00901BD9" w:rsidP="00344C82">
            <w:pPr>
              <w:pStyle w:val="TAC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>
              <w:rPr>
                <w:rFonts w:cs="Arial"/>
                <w:lang w:eastAsia="ja-JP"/>
              </w:rPr>
              <w:t>PC5 QoS Parameters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47F8F" w14:textId="77777777" w:rsidR="00901BD9" w:rsidRDefault="00901BD9" w:rsidP="00344C82">
            <w:pPr>
              <w:pStyle w:val="TAC"/>
            </w:pPr>
            <w:r>
              <w:rPr>
                <w:lang w:eastAsia="ja-JP"/>
              </w:rPr>
              <w:t>9.3.1.234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E816C" w14:textId="77777777" w:rsidR="00901BD9" w:rsidRDefault="00901BD9" w:rsidP="00344C82">
            <w:pPr>
              <w:pStyle w:val="TAL"/>
              <w:rPr>
                <w:lang w:eastAsia="ja-JP"/>
              </w:rPr>
            </w:pPr>
            <w:r>
              <w:t>INITIAL CONTEXT SETUP REQUEST</w:t>
            </w:r>
          </w:p>
          <w:p w14:paraId="5E07B1FF" w14:textId="77777777" w:rsidR="00901BD9" w:rsidRDefault="00901BD9" w:rsidP="00344C82">
            <w:pPr>
              <w:pStyle w:val="TAL"/>
              <w:rPr>
                <w:lang w:eastAsia="ja-JP"/>
              </w:rPr>
            </w:pPr>
            <w:r>
              <w:t>UE CONTEXT MODIFICATION REQUEST</w:t>
            </w:r>
          </w:p>
          <w:p w14:paraId="68447274" w14:textId="77777777" w:rsidR="00901BD9" w:rsidRDefault="00901BD9" w:rsidP="00344C82">
            <w:pPr>
              <w:pStyle w:val="TAL"/>
              <w:rPr>
                <w:lang w:eastAsia="ja-JP"/>
              </w:rPr>
            </w:pPr>
            <w:r>
              <w:t>HANDOVER REQUEST</w:t>
            </w:r>
          </w:p>
          <w:p w14:paraId="24E7BEC8" w14:textId="77777777" w:rsidR="00901BD9" w:rsidRDefault="00901BD9" w:rsidP="00344C82">
            <w:pPr>
              <w:pStyle w:val="TAL"/>
            </w:pPr>
            <w:r>
              <w:t>PATH SWITCH REQUEST ACKNOWLEDGE</w:t>
            </w:r>
          </w:p>
        </w:tc>
      </w:tr>
      <w:tr w:rsidR="00901BD9" w14:paraId="31260E5D" w14:textId="77777777" w:rsidTr="00344C82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17C2" w14:textId="77777777" w:rsidR="00901BD9" w:rsidRDefault="00901BD9" w:rsidP="00344C82">
            <w:pPr>
              <w:pStyle w:val="TAC"/>
            </w:pPr>
            <w:r>
              <w:rPr>
                <w:rFonts w:hint="eastAsia"/>
                <w:lang w:eastAsia="zh-CN"/>
              </w:rPr>
              <w:t xml:space="preserve">5G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Authorized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449E" w14:textId="77777777" w:rsidR="00901BD9" w:rsidRDefault="00901BD9" w:rsidP="00344C82">
            <w:pPr>
              <w:pStyle w:val="TAC"/>
              <w:rPr>
                <w:lang w:eastAsia="ja-JP"/>
              </w:rPr>
            </w:pPr>
            <w:r w:rsidRPr="00485037">
              <w:rPr>
                <w:lang w:eastAsia="zh-CN"/>
              </w:rPr>
              <w:t>9.3.1.233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44C1" w14:textId="77777777" w:rsidR="00901BD9" w:rsidRDefault="00901BD9" w:rsidP="00344C82">
            <w:pPr>
              <w:pStyle w:val="TAL"/>
              <w:rPr>
                <w:lang w:eastAsia="ja-JP"/>
              </w:rPr>
            </w:pPr>
            <w:r>
              <w:t>INITIAL CONTEXT SETUP REQUEST</w:t>
            </w:r>
          </w:p>
          <w:p w14:paraId="4D877468" w14:textId="77777777" w:rsidR="00901BD9" w:rsidRDefault="00901BD9" w:rsidP="00344C82">
            <w:pPr>
              <w:pStyle w:val="TAL"/>
              <w:rPr>
                <w:lang w:eastAsia="ja-JP"/>
              </w:rPr>
            </w:pPr>
            <w:r>
              <w:t>UE CONTEXT MODIFICATION REQUEST</w:t>
            </w:r>
          </w:p>
          <w:p w14:paraId="6089A0E2" w14:textId="77777777" w:rsidR="00901BD9" w:rsidRDefault="00901BD9" w:rsidP="00344C82">
            <w:pPr>
              <w:pStyle w:val="TAL"/>
              <w:rPr>
                <w:lang w:eastAsia="ja-JP"/>
              </w:rPr>
            </w:pPr>
            <w:r>
              <w:t>HANDOVER REQUEST</w:t>
            </w:r>
          </w:p>
          <w:p w14:paraId="1AEDD58C" w14:textId="77777777" w:rsidR="00901BD9" w:rsidRDefault="00901BD9" w:rsidP="00344C82">
            <w:pPr>
              <w:pStyle w:val="TAL"/>
            </w:pPr>
            <w:r>
              <w:t>PATH SWITCH REQUEST ACKNOWLEDGE</w:t>
            </w:r>
          </w:p>
        </w:tc>
      </w:tr>
      <w:tr w:rsidR="00901BD9" w14:paraId="41FF3176" w14:textId="77777777" w:rsidTr="00344C82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C999" w14:textId="77777777" w:rsidR="00901BD9" w:rsidRDefault="00901BD9" w:rsidP="00344C82">
            <w:pPr>
              <w:pStyle w:val="TAC"/>
            </w:pPr>
            <w:r>
              <w:rPr>
                <w:rFonts w:hint="eastAsia"/>
                <w:lang w:eastAsia="zh-CN"/>
              </w:rPr>
              <w:t xml:space="preserve">5G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UE PC5 Aggregate Maximum Bit Rate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B4D2" w14:textId="77777777" w:rsidR="00901BD9" w:rsidRDefault="00901BD9" w:rsidP="00344C82">
            <w:pPr>
              <w:pStyle w:val="TAC"/>
              <w:rPr>
                <w:lang w:eastAsia="ja-JP"/>
              </w:rPr>
            </w:pPr>
            <w:r w:rsidRPr="009A44DA">
              <w:rPr>
                <w:lang w:eastAsia="ja-JP"/>
              </w:rPr>
              <w:t>9.3.1.1</w:t>
            </w:r>
            <w:r>
              <w:rPr>
                <w:lang w:eastAsia="ja-JP"/>
              </w:rPr>
              <w:t>48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A5A6" w14:textId="77777777" w:rsidR="00901BD9" w:rsidRDefault="00901BD9" w:rsidP="00344C82">
            <w:pPr>
              <w:pStyle w:val="TAL"/>
              <w:rPr>
                <w:lang w:eastAsia="ja-JP"/>
              </w:rPr>
            </w:pPr>
            <w:r>
              <w:t>INITIAL CONTEXT SETUP REQUEST</w:t>
            </w:r>
          </w:p>
          <w:p w14:paraId="60277E1C" w14:textId="77777777" w:rsidR="00901BD9" w:rsidRDefault="00901BD9" w:rsidP="00344C82">
            <w:pPr>
              <w:pStyle w:val="TAL"/>
              <w:rPr>
                <w:lang w:eastAsia="ja-JP"/>
              </w:rPr>
            </w:pPr>
            <w:r>
              <w:t>UE CONTEXT MODIFICATION REQUEST</w:t>
            </w:r>
          </w:p>
          <w:p w14:paraId="661DE9D6" w14:textId="77777777" w:rsidR="00901BD9" w:rsidRDefault="00901BD9" w:rsidP="00344C82">
            <w:pPr>
              <w:pStyle w:val="TAL"/>
              <w:rPr>
                <w:lang w:eastAsia="ja-JP"/>
              </w:rPr>
            </w:pPr>
            <w:r>
              <w:t>HANDOVER REQUEST</w:t>
            </w:r>
          </w:p>
          <w:p w14:paraId="24A0A5A3" w14:textId="77777777" w:rsidR="00901BD9" w:rsidRDefault="00901BD9" w:rsidP="00344C82">
            <w:pPr>
              <w:pStyle w:val="TAL"/>
            </w:pPr>
            <w:r>
              <w:t>PATH SWITCH REQUEST ACKNOWLEDGE</w:t>
            </w:r>
          </w:p>
        </w:tc>
      </w:tr>
    </w:tbl>
    <w:p w14:paraId="76194E23" w14:textId="77777777" w:rsidR="00901BD9" w:rsidRDefault="00901BD9" w:rsidP="00901BD9"/>
    <w:p w14:paraId="43D77F7D" w14:textId="77777777" w:rsidR="00901BD9" w:rsidRDefault="00901BD9" w:rsidP="00901BD9">
      <w:pPr>
        <w:pStyle w:val="TH"/>
      </w:pPr>
      <w:r>
        <w:t>Table 6.1.6.4.3.2-6: Void</w:t>
      </w:r>
    </w:p>
    <w:p w14:paraId="3D42B21B" w14:textId="77777777" w:rsidR="00901BD9" w:rsidRDefault="00901BD9" w:rsidP="00901BD9">
      <w:pPr>
        <w:pStyle w:val="EditorsNote"/>
      </w:pPr>
    </w:p>
    <w:p w14:paraId="42B78B87" w14:textId="77777777" w:rsidR="00901BD9" w:rsidRDefault="00901BD9" w:rsidP="00901BD9">
      <w:pPr>
        <w:rPr>
          <w:lang w:val="en-US"/>
        </w:rPr>
      </w:pPr>
      <w:r>
        <w:t xml:space="preserve">For N2 information class </w:t>
      </w:r>
      <w:r>
        <w:rPr>
          <w:lang w:eastAsia="zh-CN"/>
        </w:rPr>
        <w:t>RANGING_SL</w:t>
      </w:r>
      <w:r>
        <w:t>, N2 Information may encode one of the following related IEs specified in 3GPP TS 38.413 [12], as summarized in T</w:t>
      </w:r>
      <w:r>
        <w:rPr>
          <w:lang w:val="en-US"/>
        </w:rPr>
        <w:t>able 6.1.6.4.3.2-7.</w:t>
      </w:r>
    </w:p>
    <w:p w14:paraId="16708C18" w14:textId="77777777" w:rsidR="00901BD9" w:rsidRDefault="00901BD9" w:rsidP="00901BD9">
      <w:pPr>
        <w:pStyle w:val="TH"/>
      </w:pPr>
      <w:r>
        <w:t xml:space="preserve">Table 6.1.6.4.3.2-7: N2 Information content for class </w:t>
      </w:r>
      <w:r>
        <w:rPr>
          <w:lang w:eastAsia="zh-CN"/>
        </w:rPr>
        <w:t>RANGING_SL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65"/>
        <w:gridCol w:w="4854"/>
      </w:tblGrid>
      <w:tr w:rsidR="00901BD9" w14:paraId="3A8610DA" w14:textId="77777777" w:rsidTr="00344C82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6BB2438" w14:textId="77777777" w:rsidR="00901BD9" w:rsidRDefault="00901BD9" w:rsidP="00344C82">
            <w:pPr>
              <w:pStyle w:val="TAH"/>
            </w:pPr>
            <w:r>
              <w:t>NGAP IE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4697EB2" w14:textId="77777777" w:rsidR="00901BD9" w:rsidRDefault="00901BD9" w:rsidP="00344C82">
            <w:pPr>
              <w:pStyle w:val="TAH"/>
            </w:pPr>
            <w:r>
              <w:t>Reference</w:t>
            </w:r>
          </w:p>
          <w:p w14:paraId="5E2E1A00" w14:textId="77777777" w:rsidR="00901BD9" w:rsidRDefault="00901BD9" w:rsidP="00344C82">
            <w:pPr>
              <w:pStyle w:val="TAH"/>
            </w:pPr>
            <w:r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9A859B4" w14:textId="77777777" w:rsidR="00901BD9" w:rsidRDefault="00901BD9" w:rsidP="00344C82">
            <w:pPr>
              <w:pStyle w:val="TAH"/>
            </w:pPr>
            <w:r>
              <w:t>Related NGAP message</w:t>
            </w:r>
          </w:p>
        </w:tc>
      </w:tr>
      <w:tr w:rsidR="00901BD9" w14:paraId="22C6AEFB" w14:textId="77777777" w:rsidTr="00344C82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15975" w14:textId="77777777" w:rsidR="00901BD9" w:rsidRDefault="00901BD9" w:rsidP="00344C82">
            <w:pPr>
              <w:pStyle w:val="TAC"/>
            </w:pPr>
            <w:r>
              <w:t>Ranging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Positioning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Service Information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1A450" w14:textId="77777777" w:rsidR="00901BD9" w:rsidRDefault="00901BD9" w:rsidP="00344C82">
            <w:pPr>
              <w:pStyle w:val="TAC"/>
            </w:pPr>
            <w:r w:rsidRPr="003B2883">
              <w:rPr>
                <w:lang w:eastAsia="ja-JP"/>
              </w:rPr>
              <w:t>9.</w:t>
            </w:r>
            <w:r>
              <w:rPr>
                <w:lang w:eastAsia="ja-JP"/>
              </w:rPr>
              <w:t>3.1.x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95D7E" w14:textId="77777777" w:rsidR="00901BD9" w:rsidRPr="002B2616" w:rsidRDefault="00901BD9" w:rsidP="00344C82">
            <w:pPr>
              <w:pStyle w:val="TAL"/>
              <w:rPr>
                <w:lang w:eastAsia="ja-JP"/>
              </w:rPr>
            </w:pPr>
            <w:r w:rsidRPr="008B2FDB">
              <w:t>INITIAL CONTEXT SETUP REQUEST</w:t>
            </w:r>
          </w:p>
          <w:p w14:paraId="7AE468BC" w14:textId="77777777" w:rsidR="00901BD9" w:rsidRPr="002B2616" w:rsidRDefault="00901BD9" w:rsidP="00344C82">
            <w:pPr>
              <w:pStyle w:val="TAL"/>
              <w:rPr>
                <w:lang w:eastAsia="ja-JP"/>
              </w:rPr>
            </w:pPr>
            <w:r w:rsidRPr="008B2FDB">
              <w:t>UE CONTEXT MODIFICATION REQUEST</w:t>
            </w:r>
          </w:p>
          <w:p w14:paraId="2792FCD1" w14:textId="77777777" w:rsidR="00901BD9" w:rsidRPr="002B2616" w:rsidRDefault="00901BD9" w:rsidP="00344C82">
            <w:pPr>
              <w:pStyle w:val="TAL"/>
              <w:rPr>
                <w:lang w:eastAsia="ja-JP"/>
              </w:rPr>
            </w:pPr>
            <w:r w:rsidRPr="008B2FDB">
              <w:t>HANDOVER REQUEST</w:t>
            </w:r>
          </w:p>
          <w:p w14:paraId="4CF9B5F7" w14:textId="77777777" w:rsidR="00901BD9" w:rsidRDefault="00901BD9" w:rsidP="00344C82">
            <w:pPr>
              <w:pStyle w:val="TAL"/>
            </w:pPr>
            <w:r w:rsidRPr="008B2FDB">
              <w:t>PATH SWITCH REQUEST ACKNOWLEDGE</w:t>
            </w:r>
          </w:p>
        </w:tc>
      </w:tr>
    </w:tbl>
    <w:p w14:paraId="3B339C64" w14:textId="77777777" w:rsidR="00901BD9" w:rsidRDefault="00901BD9" w:rsidP="00901BD9"/>
    <w:p w14:paraId="46036D90" w14:textId="77777777" w:rsidR="00901BD9" w:rsidRPr="00975995" w:rsidRDefault="00901BD9" w:rsidP="00901BD9">
      <w:pPr>
        <w:rPr>
          <w:lang w:val="en-US"/>
        </w:rPr>
      </w:pPr>
      <w:r w:rsidRPr="00975995">
        <w:t>For N2 information class A2X, N2 Information may encode the following A2X related IE specified in 3GPP TS 38.413 [12], as summarized in T</w:t>
      </w:r>
      <w:r w:rsidRPr="00975995">
        <w:rPr>
          <w:lang w:val="en-US"/>
        </w:rPr>
        <w:t>able 6.1.6.4.3</w:t>
      </w:r>
      <w:r>
        <w:rPr>
          <w:lang w:val="en-US"/>
        </w:rPr>
        <w:t>.2</w:t>
      </w:r>
      <w:r w:rsidRPr="00975995">
        <w:rPr>
          <w:lang w:val="en-US"/>
        </w:rPr>
        <w:t>-</w:t>
      </w:r>
      <w:r>
        <w:rPr>
          <w:lang w:val="en-US"/>
        </w:rPr>
        <w:t>8</w:t>
      </w:r>
    </w:p>
    <w:p w14:paraId="0C8F00DC" w14:textId="77777777" w:rsidR="00901BD9" w:rsidRPr="00975995" w:rsidRDefault="00901BD9" w:rsidP="00901BD9">
      <w:pPr>
        <w:pStyle w:val="TH"/>
      </w:pPr>
      <w:r w:rsidRPr="00975995">
        <w:lastRenderedPageBreak/>
        <w:t>Table 6.1.6.4.3</w:t>
      </w:r>
      <w:r>
        <w:t>.2</w:t>
      </w:r>
      <w:r w:rsidRPr="00975995">
        <w:t>-</w:t>
      </w:r>
      <w:r>
        <w:t>8</w:t>
      </w:r>
      <w:r w:rsidRPr="00975995">
        <w:t>: N2 Information content for class A2X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3"/>
        <w:gridCol w:w="1907"/>
        <w:gridCol w:w="4911"/>
      </w:tblGrid>
      <w:tr w:rsidR="00901BD9" w:rsidRPr="00975995" w14:paraId="08FA440C" w14:textId="77777777" w:rsidTr="00344C82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520BFB4" w14:textId="77777777" w:rsidR="00901BD9" w:rsidRPr="00975995" w:rsidRDefault="00901BD9" w:rsidP="00344C8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75995">
              <w:rPr>
                <w:rFonts w:ascii="Arial" w:hAnsi="Arial"/>
                <w:b/>
                <w:sz w:val="18"/>
              </w:rPr>
              <w:t>NGAP IE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46736AE" w14:textId="77777777" w:rsidR="00901BD9" w:rsidRPr="00975995" w:rsidRDefault="00901BD9" w:rsidP="00344C8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75995">
              <w:rPr>
                <w:rFonts w:ascii="Arial" w:hAnsi="Arial"/>
                <w:b/>
                <w:sz w:val="18"/>
              </w:rPr>
              <w:t>Reference</w:t>
            </w:r>
          </w:p>
          <w:p w14:paraId="76A98654" w14:textId="77777777" w:rsidR="00901BD9" w:rsidRPr="00975995" w:rsidRDefault="00901BD9" w:rsidP="00344C8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75995">
              <w:rPr>
                <w:rFonts w:ascii="Arial" w:hAnsi="Arial"/>
                <w:b/>
                <w:sz w:val="18"/>
              </w:rPr>
              <w:t>(3GPP TS 38.413 [12])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0932B8A" w14:textId="77777777" w:rsidR="00901BD9" w:rsidRPr="00975995" w:rsidRDefault="00901BD9" w:rsidP="00344C8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75995">
              <w:rPr>
                <w:rFonts w:ascii="Arial" w:hAnsi="Arial"/>
                <w:b/>
                <w:sz w:val="18"/>
              </w:rPr>
              <w:t>Related NGAP message</w:t>
            </w:r>
          </w:p>
        </w:tc>
      </w:tr>
      <w:tr w:rsidR="00901BD9" w:rsidRPr="00975995" w14:paraId="69BE4CFE" w14:textId="77777777" w:rsidTr="00344C82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3DF4" w14:textId="77777777" w:rsidR="00901BD9" w:rsidRPr="00975995" w:rsidRDefault="00901BD9" w:rsidP="00344C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75995">
              <w:rPr>
                <w:rFonts w:ascii="Arial" w:hAnsi="Arial" w:cs="Arial" w:hint="eastAsia"/>
                <w:sz w:val="18"/>
                <w:lang w:eastAsia="ja-JP"/>
              </w:rPr>
              <w:t>PC5 QoS Parameters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78F5" w14:textId="77777777" w:rsidR="00901BD9" w:rsidRPr="00975995" w:rsidRDefault="00901BD9" w:rsidP="00344C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75995">
              <w:rPr>
                <w:rFonts w:ascii="Arial" w:hAnsi="Arial"/>
                <w:sz w:val="18"/>
                <w:lang w:eastAsia="ja-JP"/>
              </w:rPr>
              <w:t>9.3.1.150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1523" w14:textId="77777777" w:rsidR="00901BD9" w:rsidRPr="00975995" w:rsidRDefault="00901BD9" w:rsidP="00344C8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75995">
              <w:rPr>
                <w:rFonts w:ascii="Arial" w:hAnsi="Arial"/>
                <w:sz w:val="18"/>
              </w:rPr>
              <w:t>INITIAL CONTEXT SETUP REQUEST</w:t>
            </w:r>
          </w:p>
          <w:p w14:paraId="59A2BA27" w14:textId="77777777" w:rsidR="00901BD9" w:rsidRPr="00975995" w:rsidRDefault="00901BD9" w:rsidP="00344C8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75995">
              <w:rPr>
                <w:rFonts w:ascii="Arial" w:hAnsi="Arial"/>
                <w:sz w:val="18"/>
              </w:rPr>
              <w:t>UE CONTEXT MODIFICATION REQUEST</w:t>
            </w:r>
          </w:p>
          <w:p w14:paraId="52CC4D39" w14:textId="77777777" w:rsidR="00901BD9" w:rsidRPr="00975995" w:rsidRDefault="00901BD9" w:rsidP="00344C8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75995">
              <w:rPr>
                <w:rFonts w:ascii="Arial" w:hAnsi="Arial"/>
                <w:sz w:val="18"/>
              </w:rPr>
              <w:t>HANDOVER REQUEST</w:t>
            </w:r>
          </w:p>
          <w:p w14:paraId="02BB627F" w14:textId="77777777" w:rsidR="00901BD9" w:rsidRPr="00975995" w:rsidRDefault="00901BD9" w:rsidP="00344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5995">
              <w:rPr>
                <w:rFonts w:ascii="Arial" w:hAnsi="Arial"/>
                <w:sz w:val="18"/>
              </w:rPr>
              <w:t>PATH SWITCH REQUEST ACKNOWLEDGE</w:t>
            </w:r>
          </w:p>
        </w:tc>
      </w:tr>
    </w:tbl>
    <w:p w14:paraId="449CA895" w14:textId="77777777" w:rsidR="00901BD9" w:rsidRPr="003B2883" w:rsidRDefault="00901BD9" w:rsidP="00901BD9"/>
    <w:p w14:paraId="68542BE4" w14:textId="10A86331" w:rsidR="00A230BF" w:rsidRDefault="00A230BF" w:rsidP="00C9215E">
      <w:pPr>
        <w:pStyle w:val="B1"/>
      </w:pPr>
    </w:p>
    <w:p w14:paraId="73E781C7" w14:textId="77777777" w:rsidR="0016527E" w:rsidRDefault="0016527E" w:rsidP="00E30E0B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14:paraId="3F0EF70E" w14:textId="671C0D51" w:rsidR="009D7FEB" w:rsidRPr="002637CA" w:rsidRDefault="009D7FEB" w:rsidP="00910146">
      <w:pPr>
        <w:pStyle w:val="B1"/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8E20FE" w14:textId="77777777" w:rsidR="00943540" w:rsidRDefault="00943540">
      <w:r>
        <w:separator/>
      </w:r>
    </w:p>
  </w:endnote>
  <w:endnote w:type="continuationSeparator" w:id="0">
    <w:p w14:paraId="7482C9AD" w14:textId="77777777" w:rsidR="00943540" w:rsidRDefault="00943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60E909" w14:textId="77777777" w:rsidR="00943540" w:rsidRDefault="00943540">
      <w:r>
        <w:separator/>
      </w:r>
    </w:p>
  </w:footnote>
  <w:footnote w:type="continuationSeparator" w:id="0">
    <w:p w14:paraId="3069DB16" w14:textId="77777777" w:rsidR="00943540" w:rsidRDefault="009435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56DC6" w:rsidRDefault="00556D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56DC6" w:rsidRDefault="00556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56DC6" w:rsidRDefault="00556DC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56DC6" w:rsidRDefault="00556D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995FB5"/>
    <w:multiLevelType w:val="hybridMultilevel"/>
    <w:tmpl w:val="A26A3C54"/>
    <w:lvl w:ilvl="0" w:tplc="E422940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F25E10"/>
    <w:multiLevelType w:val="hybridMultilevel"/>
    <w:tmpl w:val="5F302F18"/>
    <w:lvl w:ilvl="0" w:tplc="D652C356">
      <w:start w:val="1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6"/>
  </w:num>
  <w:num w:numId="6">
    <w:abstractNumId w:val="21"/>
  </w:num>
  <w:num w:numId="7">
    <w:abstractNumId w:val="24"/>
  </w:num>
  <w:num w:numId="8">
    <w:abstractNumId w:val="19"/>
  </w:num>
  <w:num w:numId="9">
    <w:abstractNumId w:val="27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5"/>
  </w:num>
  <w:num w:numId="28">
    <w:abstractNumId w:val="20"/>
  </w:num>
  <w:num w:numId="29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CT4#122">
    <w15:presenceInfo w15:providerId="None" w15:userId="Huawei-CT4#12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45"/>
    <w:rsid w:val="00006869"/>
    <w:rsid w:val="000114F5"/>
    <w:rsid w:val="00013BAB"/>
    <w:rsid w:val="00017971"/>
    <w:rsid w:val="00022E4A"/>
    <w:rsid w:val="00024F11"/>
    <w:rsid w:val="0005682E"/>
    <w:rsid w:val="00070A9B"/>
    <w:rsid w:val="000738A9"/>
    <w:rsid w:val="000756C1"/>
    <w:rsid w:val="000869D7"/>
    <w:rsid w:val="00093529"/>
    <w:rsid w:val="000A60D9"/>
    <w:rsid w:val="000A6394"/>
    <w:rsid w:val="000A63C4"/>
    <w:rsid w:val="000B2971"/>
    <w:rsid w:val="000B4102"/>
    <w:rsid w:val="000B7FED"/>
    <w:rsid w:val="000C038A"/>
    <w:rsid w:val="000C17BE"/>
    <w:rsid w:val="000C4ED0"/>
    <w:rsid w:val="000C6598"/>
    <w:rsid w:val="000D00BA"/>
    <w:rsid w:val="000D3B21"/>
    <w:rsid w:val="000D44B3"/>
    <w:rsid w:val="000D5E42"/>
    <w:rsid w:val="000D67ED"/>
    <w:rsid w:val="000D6908"/>
    <w:rsid w:val="000D6ED8"/>
    <w:rsid w:val="000E30F3"/>
    <w:rsid w:val="000F3C30"/>
    <w:rsid w:val="000F4197"/>
    <w:rsid w:val="000F75E4"/>
    <w:rsid w:val="00107887"/>
    <w:rsid w:val="00107F59"/>
    <w:rsid w:val="001157CC"/>
    <w:rsid w:val="00137390"/>
    <w:rsid w:val="0014559E"/>
    <w:rsid w:val="00145D43"/>
    <w:rsid w:val="0015000F"/>
    <w:rsid w:val="0015427F"/>
    <w:rsid w:val="0016527E"/>
    <w:rsid w:val="00166CB8"/>
    <w:rsid w:val="001767BF"/>
    <w:rsid w:val="00190E20"/>
    <w:rsid w:val="00192C46"/>
    <w:rsid w:val="001953A9"/>
    <w:rsid w:val="0019582D"/>
    <w:rsid w:val="001A08B3"/>
    <w:rsid w:val="001A769F"/>
    <w:rsid w:val="001A7B60"/>
    <w:rsid w:val="001B52F0"/>
    <w:rsid w:val="001B7A65"/>
    <w:rsid w:val="001C0227"/>
    <w:rsid w:val="001C3D03"/>
    <w:rsid w:val="001D66B5"/>
    <w:rsid w:val="001E41F3"/>
    <w:rsid w:val="001E6A9C"/>
    <w:rsid w:val="001E6E48"/>
    <w:rsid w:val="001F2546"/>
    <w:rsid w:val="001F5B25"/>
    <w:rsid w:val="00202BE1"/>
    <w:rsid w:val="002138CD"/>
    <w:rsid w:val="00217D24"/>
    <w:rsid w:val="002211C3"/>
    <w:rsid w:val="002248EA"/>
    <w:rsid w:val="00233E6E"/>
    <w:rsid w:val="00245228"/>
    <w:rsid w:val="00256EED"/>
    <w:rsid w:val="0026004D"/>
    <w:rsid w:val="002637CA"/>
    <w:rsid w:val="002640DD"/>
    <w:rsid w:val="00275D12"/>
    <w:rsid w:val="002838D2"/>
    <w:rsid w:val="00284FEB"/>
    <w:rsid w:val="002860C4"/>
    <w:rsid w:val="00286C49"/>
    <w:rsid w:val="002B52C8"/>
    <w:rsid w:val="002B5741"/>
    <w:rsid w:val="002C0CD6"/>
    <w:rsid w:val="002C1148"/>
    <w:rsid w:val="002D0685"/>
    <w:rsid w:val="002D2017"/>
    <w:rsid w:val="002D4C72"/>
    <w:rsid w:val="002E120B"/>
    <w:rsid w:val="002E472E"/>
    <w:rsid w:val="002F1358"/>
    <w:rsid w:val="002F3D71"/>
    <w:rsid w:val="002F6EEC"/>
    <w:rsid w:val="002F7269"/>
    <w:rsid w:val="00305409"/>
    <w:rsid w:val="00316D61"/>
    <w:rsid w:val="0031733E"/>
    <w:rsid w:val="00323039"/>
    <w:rsid w:val="00332CA5"/>
    <w:rsid w:val="00337149"/>
    <w:rsid w:val="00346CD1"/>
    <w:rsid w:val="0035563B"/>
    <w:rsid w:val="00355909"/>
    <w:rsid w:val="003574A8"/>
    <w:rsid w:val="003609EF"/>
    <w:rsid w:val="0036231A"/>
    <w:rsid w:val="00374DD4"/>
    <w:rsid w:val="0038636E"/>
    <w:rsid w:val="00391BC5"/>
    <w:rsid w:val="00392D70"/>
    <w:rsid w:val="003A1033"/>
    <w:rsid w:val="003A2D58"/>
    <w:rsid w:val="003A4762"/>
    <w:rsid w:val="003B6E6A"/>
    <w:rsid w:val="003C1B7E"/>
    <w:rsid w:val="003D1CB0"/>
    <w:rsid w:val="003D46B0"/>
    <w:rsid w:val="003E1A36"/>
    <w:rsid w:val="003E779F"/>
    <w:rsid w:val="00410338"/>
    <w:rsid w:val="00410371"/>
    <w:rsid w:val="00420559"/>
    <w:rsid w:val="004242F1"/>
    <w:rsid w:val="00425379"/>
    <w:rsid w:val="00435F87"/>
    <w:rsid w:val="00443BB5"/>
    <w:rsid w:val="00456CD8"/>
    <w:rsid w:val="00457F17"/>
    <w:rsid w:val="00464BAB"/>
    <w:rsid w:val="0048013E"/>
    <w:rsid w:val="004873DF"/>
    <w:rsid w:val="00490DCB"/>
    <w:rsid w:val="004932C6"/>
    <w:rsid w:val="00495E3E"/>
    <w:rsid w:val="004A3020"/>
    <w:rsid w:val="004B1C63"/>
    <w:rsid w:val="004B4566"/>
    <w:rsid w:val="004B75B7"/>
    <w:rsid w:val="004E4E81"/>
    <w:rsid w:val="004E53A4"/>
    <w:rsid w:val="004F0717"/>
    <w:rsid w:val="004F565D"/>
    <w:rsid w:val="0050117F"/>
    <w:rsid w:val="0050264A"/>
    <w:rsid w:val="005141D9"/>
    <w:rsid w:val="0051580D"/>
    <w:rsid w:val="005209DF"/>
    <w:rsid w:val="00522E23"/>
    <w:rsid w:val="005327E7"/>
    <w:rsid w:val="00532D7C"/>
    <w:rsid w:val="00534751"/>
    <w:rsid w:val="005445E4"/>
    <w:rsid w:val="005458C5"/>
    <w:rsid w:val="00546D8C"/>
    <w:rsid w:val="00547111"/>
    <w:rsid w:val="00556DC6"/>
    <w:rsid w:val="00562376"/>
    <w:rsid w:val="00562CE3"/>
    <w:rsid w:val="00572DBA"/>
    <w:rsid w:val="005736B0"/>
    <w:rsid w:val="005841A7"/>
    <w:rsid w:val="00590922"/>
    <w:rsid w:val="00592D74"/>
    <w:rsid w:val="005A61B0"/>
    <w:rsid w:val="005B1B3B"/>
    <w:rsid w:val="005C5990"/>
    <w:rsid w:val="005D0B66"/>
    <w:rsid w:val="005E2C44"/>
    <w:rsid w:val="005E7FF0"/>
    <w:rsid w:val="005F1499"/>
    <w:rsid w:val="005F4C9C"/>
    <w:rsid w:val="006019D1"/>
    <w:rsid w:val="00612A86"/>
    <w:rsid w:val="00616690"/>
    <w:rsid w:val="00621188"/>
    <w:rsid w:val="006257ED"/>
    <w:rsid w:val="00643D23"/>
    <w:rsid w:val="00650DF8"/>
    <w:rsid w:val="00653DE4"/>
    <w:rsid w:val="00665C47"/>
    <w:rsid w:val="00680F9B"/>
    <w:rsid w:val="00686C8D"/>
    <w:rsid w:val="00695808"/>
    <w:rsid w:val="0069636E"/>
    <w:rsid w:val="00697DC8"/>
    <w:rsid w:val="006B11BA"/>
    <w:rsid w:val="006B15CD"/>
    <w:rsid w:val="006B46FB"/>
    <w:rsid w:val="006B55B3"/>
    <w:rsid w:val="006E1516"/>
    <w:rsid w:val="006E21FB"/>
    <w:rsid w:val="006F089C"/>
    <w:rsid w:val="006F0EBC"/>
    <w:rsid w:val="006F4128"/>
    <w:rsid w:val="006F6617"/>
    <w:rsid w:val="007025C9"/>
    <w:rsid w:val="00706973"/>
    <w:rsid w:val="00725890"/>
    <w:rsid w:val="00735384"/>
    <w:rsid w:val="00740417"/>
    <w:rsid w:val="0075290F"/>
    <w:rsid w:val="0076055B"/>
    <w:rsid w:val="00773D1C"/>
    <w:rsid w:val="0077460F"/>
    <w:rsid w:val="00775FB0"/>
    <w:rsid w:val="00776BB4"/>
    <w:rsid w:val="0078067A"/>
    <w:rsid w:val="00784160"/>
    <w:rsid w:val="00784CC3"/>
    <w:rsid w:val="00792342"/>
    <w:rsid w:val="007977A8"/>
    <w:rsid w:val="007A01C2"/>
    <w:rsid w:val="007B512A"/>
    <w:rsid w:val="007C2097"/>
    <w:rsid w:val="007C6FAD"/>
    <w:rsid w:val="007D409D"/>
    <w:rsid w:val="007D6A07"/>
    <w:rsid w:val="007E1532"/>
    <w:rsid w:val="007E2D3E"/>
    <w:rsid w:val="007F045C"/>
    <w:rsid w:val="007F5FD2"/>
    <w:rsid w:val="007F7259"/>
    <w:rsid w:val="008006B6"/>
    <w:rsid w:val="008040A8"/>
    <w:rsid w:val="00813282"/>
    <w:rsid w:val="0081681F"/>
    <w:rsid w:val="008225D5"/>
    <w:rsid w:val="008279FA"/>
    <w:rsid w:val="008310C2"/>
    <w:rsid w:val="00832408"/>
    <w:rsid w:val="00833486"/>
    <w:rsid w:val="00842657"/>
    <w:rsid w:val="00845503"/>
    <w:rsid w:val="00846A2C"/>
    <w:rsid w:val="00846D0F"/>
    <w:rsid w:val="00847F36"/>
    <w:rsid w:val="008626E7"/>
    <w:rsid w:val="00863720"/>
    <w:rsid w:val="00864EB5"/>
    <w:rsid w:val="00870EE7"/>
    <w:rsid w:val="0088196A"/>
    <w:rsid w:val="00884052"/>
    <w:rsid w:val="008863B9"/>
    <w:rsid w:val="00891647"/>
    <w:rsid w:val="008A45A6"/>
    <w:rsid w:val="008A70A5"/>
    <w:rsid w:val="008B667C"/>
    <w:rsid w:val="008C5747"/>
    <w:rsid w:val="008D3CCC"/>
    <w:rsid w:val="008D5E07"/>
    <w:rsid w:val="008F3789"/>
    <w:rsid w:val="008F686C"/>
    <w:rsid w:val="00901BD9"/>
    <w:rsid w:val="009054AB"/>
    <w:rsid w:val="00910146"/>
    <w:rsid w:val="00911798"/>
    <w:rsid w:val="009148DE"/>
    <w:rsid w:val="00920F80"/>
    <w:rsid w:val="00932778"/>
    <w:rsid w:val="00936A51"/>
    <w:rsid w:val="00941E30"/>
    <w:rsid w:val="00942653"/>
    <w:rsid w:val="00942B12"/>
    <w:rsid w:val="00943540"/>
    <w:rsid w:val="00945107"/>
    <w:rsid w:val="0095314C"/>
    <w:rsid w:val="00954E22"/>
    <w:rsid w:val="00956A96"/>
    <w:rsid w:val="00973056"/>
    <w:rsid w:val="00976CDD"/>
    <w:rsid w:val="00977006"/>
    <w:rsid w:val="009777D9"/>
    <w:rsid w:val="00984617"/>
    <w:rsid w:val="00991B88"/>
    <w:rsid w:val="0099609A"/>
    <w:rsid w:val="0099632C"/>
    <w:rsid w:val="009A5753"/>
    <w:rsid w:val="009A579D"/>
    <w:rsid w:val="009B0D85"/>
    <w:rsid w:val="009B23B0"/>
    <w:rsid w:val="009B4C72"/>
    <w:rsid w:val="009B6264"/>
    <w:rsid w:val="009B6E77"/>
    <w:rsid w:val="009C1E38"/>
    <w:rsid w:val="009C2DFE"/>
    <w:rsid w:val="009C304C"/>
    <w:rsid w:val="009D418B"/>
    <w:rsid w:val="009D7FEB"/>
    <w:rsid w:val="009E3297"/>
    <w:rsid w:val="009F734F"/>
    <w:rsid w:val="00A0192F"/>
    <w:rsid w:val="00A02BC1"/>
    <w:rsid w:val="00A230BF"/>
    <w:rsid w:val="00A246B6"/>
    <w:rsid w:val="00A25689"/>
    <w:rsid w:val="00A428E0"/>
    <w:rsid w:val="00A46BA0"/>
    <w:rsid w:val="00A47C2F"/>
    <w:rsid w:val="00A47E70"/>
    <w:rsid w:val="00A50CF0"/>
    <w:rsid w:val="00A61851"/>
    <w:rsid w:val="00A74067"/>
    <w:rsid w:val="00A7671C"/>
    <w:rsid w:val="00A91FEB"/>
    <w:rsid w:val="00AA2CBC"/>
    <w:rsid w:val="00AA5B7D"/>
    <w:rsid w:val="00AB69A0"/>
    <w:rsid w:val="00AC5820"/>
    <w:rsid w:val="00AC5AF5"/>
    <w:rsid w:val="00AD1CD8"/>
    <w:rsid w:val="00AD410D"/>
    <w:rsid w:val="00B06134"/>
    <w:rsid w:val="00B15A57"/>
    <w:rsid w:val="00B2153D"/>
    <w:rsid w:val="00B22047"/>
    <w:rsid w:val="00B2571A"/>
    <w:rsid w:val="00B258BB"/>
    <w:rsid w:val="00B2635C"/>
    <w:rsid w:val="00B351E8"/>
    <w:rsid w:val="00B42B76"/>
    <w:rsid w:val="00B47F5B"/>
    <w:rsid w:val="00B51FD7"/>
    <w:rsid w:val="00B5395C"/>
    <w:rsid w:val="00B625B3"/>
    <w:rsid w:val="00B63CEE"/>
    <w:rsid w:val="00B67B97"/>
    <w:rsid w:val="00B87CAE"/>
    <w:rsid w:val="00B90DDF"/>
    <w:rsid w:val="00B9227E"/>
    <w:rsid w:val="00B95768"/>
    <w:rsid w:val="00B968C8"/>
    <w:rsid w:val="00B969E0"/>
    <w:rsid w:val="00BA3EC5"/>
    <w:rsid w:val="00BA51D9"/>
    <w:rsid w:val="00BA751B"/>
    <w:rsid w:val="00BB3C90"/>
    <w:rsid w:val="00BB5DFC"/>
    <w:rsid w:val="00BC12C3"/>
    <w:rsid w:val="00BC4CEB"/>
    <w:rsid w:val="00BD0D8E"/>
    <w:rsid w:val="00BD279D"/>
    <w:rsid w:val="00BD6BB8"/>
    <w:rsid w:val="00BD793A"/>
    <w:rsid w:val="00BE3D7F"/>
    <w:rsid w:val="00BF1C59"/>
    <w:rsid w:val="00BF5730"/>
    <w:rsid w:val="00C10C95"/>
    <w:rsid w:val="00C3433D"/>
    <w:rsid w:val="00C451B8"/>
    <w:rsid w:val="00C47C1C"/>
    <w:rsid w:val="00C51EF7"/>
    <w:rsid w:val="00C55BF2"/>
    <w:rsid w:val="00C57A8E"/>
    <w:rsid w:val="00C66BA2"/>
    <w:rsid w:val="00C870F6"/>
    <w:rsid w:val="00C90231"/>
    <w:rsid w:val="00C9215E"/>
    <w:rsid w:val="00C95985"/>
    <w:rsid w:val="00CA138F"/>
    <w:rsid w:val="00CA6BFF"/>
    <w:rsid w:val="00CC2F7C"/>
    <w:rsid w:val="00CC5026"/>
    <w:rsid w:val="00CC68D0"/>
    <w:rsid w:val="00CD4035"/>
    <w:rsid w:val="00CF2062"/>
    <w:rsid w:val="00D03F9A"/>
    <w:rsid w:val="00D06D51"/>
    <w:rsid w:val="00D06D55"/>
    <w:rsid w:val="00D201DF"/>
    <w:rsid w:val="00D22F02"/>
    <w:rsid w:val="00D24991"/>
    <w:rsid w:val="00D41A91"/>
    <w:rsid w:val="00D50255"/>
    <w:rsid w:val="00D559C7"/>
    <w:rsid w:val="00D66520"/>
    <w:rsid w:val="00D73E5D"/>
    <w:rsid w:val="00D74470"/>
    <w:rsid w:val="00D82682"/>
    <w:rsid w:val="00D84AE9"/>
    <w:rsid w:val="00DA33E1"/>
    <w:rsid w:val="00DE1EA9"/>
    <w:rsid w:val="00DE34CF"/>
    <w:rsid w:val="00DF0899"/>
    <w:rsid w:val="00E12217"/>
    <w:rsid w:val="00E13F3D"/>
    <w:rsid w:val="00E228CC"/>
    <w:rsid w:val="00E30E0B"/>
    <w:rsid w:val="00E30F10"/>
    <w:rsid w:val="00E321FF"/>
    <w:rsid w:val="00E33AAA"/>
    <w:rsid w:val="00E34898"/>
    <w:rsid w:val="00E40877"/>
    <w:rsid w:val="00E475D8"/>
    <w:rsid w:val="00E62F71"/>
    <w:rsid w:val="00E73FFB"/>
    <w:rsid w:val="00E74311"/>
    <w:rsid w:val="00E804DC"/>
    <w:rsid w:val="00E83CF9"/>
    <w:rsid w:val="00E86AB1"/>
    <w:rsid w:val="00E94167"/>
    <w:rsid w:val="00EB09B7"/>
    <w:rsid w:val="00ED3463"/>
    <w:rsid w:val="00EE2080"/>
    <w:rsid w:val="00EE7D7C"/>
    <w:rsid w:val="00EF09BF"/>
    <w:rsid w:val="00EF606A"/>
    <w:rsid w:val="00F21897"/>
    <w:rsid w:val="00F25D98"/>
    <w:rsid w:val="00F300FB"/>
    <w:rsid w:val="00F3312B"/>
    <w:rsid w:val="00F3446B"/>
    <w:rsid w:val="00F60C4D"/>
    <w:rsid w:val="00F638C9"/>
    <w:rsid w:val="00F64180"/>
    <w:rsid w:val="00F6600E"/>
    <w:rsid w:val="00F7018D"/>
    <w:rsid w:val="00F753FB"/>
    <w:rsid w:val="00F774FD"/>
    <w:rsid w:val="00F9468A"/>
    <w:rsid w:val="00F94FA2"/>
    <w:rsid w:val="00FA307C"/>
    <w:rsid w:val="00FB036D"/>
    <w:rsid w:val="00FB6386"/>
    <w:rsid w:val="00FC7121"/>
    <w:rsid w:val="00FD447E"/>
    <w:rsid w:val="00FD7F5A"/>
    <w:rsid w:val="00FE2222"/>
    <w:rsid w:val="00FE4340"/>
    <w:rsid w:val="00FE4397"/>
    <w:rsid w:val="00FF0F4E"/>
    <w:rsid w:val="00FF4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B969E0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332CA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32CA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475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475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475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475D8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84265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842657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84265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84265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CChar">
    <w:name w:val="TAC Char"/>
    <w:link w:val="TAC"/>
    <w:qFormat/>
    <w:rsid w:val="00842657"/>
    <w:rPr>
      <w:rFonts w:ascii="Arial" w:hAnsi="Arial"/>
      <w:sz w:val="18"/>
      <w:lang w:val="en-GB" w:eastAsia="en-US"/>
    </w:rPr>
  </w:style>
  <w:style w:type="table" w:styleId="ColorfulShading">
    <w:name w:val="Colorful Shading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FChar">
    <w:name w:val="TF Char"/>
    <w:link w:val="TF"/>
    <w:qFormat/>
    <w:rsid w:val="00842657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842657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842657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842657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842657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842657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842657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842657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84265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42657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842657"/>
    <w:rPr>
      <w:rFonts w:ascii="Courier New" w:hAnsi="Courier New"/>
      <w:noProof/>
      <w:sz w:val="16"/>
      <w:lang w:val="en-GB" w:eastAsia="en-US"/>
    </w:rPr>
  </w:style>
  <w:style w:type="table" w:styleId="ColorfulShading-Accent6">
    <w:name w:val="Colorful Shading Accent 6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842657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84265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4265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42657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842657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84265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842657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84265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842657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84265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84265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84265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84265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84265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4265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4265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84265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84265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4265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4265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84265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84265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4265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84265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842657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84265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84265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84265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4265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84265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84265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84265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84265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84265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84265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84265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42657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84265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84265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842657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842657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842657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842657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842657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842657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842657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842657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84265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265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2657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84265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84265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84265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84265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84265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842657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842657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842657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84265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8426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42657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8426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84265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4265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84265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84265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84265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84265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842657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4265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842657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84265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84265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84265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4265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842657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842657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84265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84265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84265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4265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842657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C921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11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3BBF42-9331-4B35-833C-DA08E3D75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674</TotalTime>
  <Pages>5</Pages>
  <Words>1246</Words>
  <Characters>7106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Huawei-CT4#122</cp:lastModifiedBy>
  <cp:revision>57</cp:revision>
  <cp:lastPrinted>1899-12-31T23:00:00Z</cp:lastPrinted>
  <dcterms:created xsi:type="dcterms:W3CDTF">2024-02-18T01:34:00Z</dcterms:created>
  <dcterms:modified xsi:type="dcterms:W3CDTF">2024-04-05T09:07:00Z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(3)sF6XRDlQVXn7psi1ojfhA92urMuDKfUYK5Vz8Abyr4drtYe/o9YRzUn59ndqZqXlXXYMVL9x
JzQxNlLSN8Bz8AaGvsCsUTmC0AxsbWzzuNSkhzS1n3OXlJ2bXDU27nTGT+LyHAgW018E9nfO
wTtnw47kOd7H00z1h2BqKxgmce7WzxIaQKtoxf5pn37IM3tU8LntDNgiu77jV/CP3C3ghErz
M6RXy5HAYps0exNCDq</vt:lpwstr>
  </property>
  <property fmtid="{D5CDD505-2E9C-101B-9397-08002B2CF9AE}" pid="22" name="_2015_ms_pID_7253431">
    <vt:lpwstr>lq5K/G/fGRQCeX2OZ7PrFDA6agO+B814v3A/KwYw3w6q7d8HDSpYz7
20uCyWZB1tZGDZQQeeUNrIwU4tbko/6L+Q00GPM8VD4O+CSdY4pzAX9dBX3x8jWtkiKoFTjh
xMFmpyVs4bgF5pl8+I85Lnxx63JKRa7Ffuq+3QCXNfvmO86d1EOb3EYkgpErWi2sZuIBf/Ka
764gbZ1jwJB3rrga81A1JyAHglxtHf39bpgD</vt:lpwstr>
  </property>
  <property fmtid="{D5CDD505-2E9C-101B-9397-08002B2CF9AE}" pid="23" name="_2015_ms_pID_7253432">
    <vt:lpwstr>+g==</vt:lpwstr>
  </property>
</Properties>
</file>